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6E757DA1"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w:t>
      </w:r>
      <w:r w:rsidR="0065140B">
        <w:rPr>
          <w:b/>
          <w:noProof/>
          <w:sz w:val="24"/>
        </w:rPr>
        <w:t>22</w:t>
      </w:r>
      <w:r w:rsidR="0065140B">
        <w:rPr>
          <w:b/>
          <w:noProof/>
          <w:sz w:val="24"/>
        </w:rPr>
        <w:t>1451</w:t>
      </w:r>
    </w:p>
    <w:p w14:paraId="0264CC36" w14:textId="27173F66"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sidRPr="00B766B3">
        <w:rPr>
          <w:b/>
          <w:noProof/>
        </w:rPr>
        <w:tab/>
      </w:r>
      <w:r w:rsidR="00B766B3">
        <w:rPr>
          <w:b/>
          <w:noProof/>
        </w:rPr>
        <w:t xml:space="preserve">   </w:t>
      </w:r>
      <w:r w:rsidR="00B766B3" w:rsidRPr="00B766B3">
        <w:rPr>
          <w:b/>
          <w:noProof/>
        </w:rPr>
        <w:t>was C4-221045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12B43" w:rsidR="001E41F3" w:rsidRPr="00410371" w:rsidRDefault="00B5621C" w:rsidP="00BC7F3B">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BC7F3B">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779CD" w:rsidR="001E41F3" w:rsidRPr="00410371" w:rsidRDefault="00B5621C" w:rsidP="009A61CD">
            <w:pPr>
              <w:pStyle w:val="CRCoverPage"/>
              <w:spacing w:after="0"/>
              <w:rPr>
                <w:noProof/>
              </w:rPr>
            </w:pPr>
            <w:r>
              <w:fldChar w:fldCharType="begin"/>
            </w:r>
            <w:r>
              <w:instrText xml:space="preserve"> DOCPROPERTY  Cr#  \* MERGEFORMAT </w:instrText>
            </w:r>
            <w:r>
              <w:fldChar w:fldCharType="separate"/>
            </w:r>
            <w:r w:rsidR="009A61CD">
              <w:rPr>
                <w:b/>
                <w:noProof/>
                <w:sz w:val="28"/>
                <w:lang w:eastAsia="zh-CN"/>
              </w:rPr>
              <w:t>0605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63E70" w:rsidR="001E41F3" w:rsidRPr="00410371" w:rsidRDefault="00B766B3"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B5621C" w:rsidP="001B6D97">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7E4A4" w:rsidR="001E41F3" w:rsidRDefault="00B5621C" w:rsidP="001F2E87">
            <w:pPr>
              <w:pStyle w:val="CRCoverPage"/>
              <w:spacing w:after="0"/>
              <w:ind w:left="100"/>
              <w:rPr>
                <w:noProof/>
              </w:rPr>
            </w:pPr>
            <w:r>
              <w:fldChar w:fldCharType="begin"/>
            </w:r>
            <w:r>
              <w:instrText xml:space="preserve"> DOCPROPERTY  CrTitle  \* MERGEFORMAT </w:instrText>
            </w:r>
            <w:r>
              <w:fldChar w:fldCharType="separate"/>
            </w:r>
            <w:r w:rsidR="001F2E87">
              <w:rPr>
                <w:lang w:eastAsia="zh-CN"/>
              </w:rPr>
              <w:t>Return Node</w:t>
            </w:r>
            <w:r w:rsidR="00EE0BA0">
              <w:rPr>
                <w:lang w:eastAsia="zh-CN"/>
              </w:rPr>
              <w:t xml:space="preserve"> </w:t>
            </w:r>
            <w:r w:rsidR="001F2E87">
              <w:rPr>
                <w:lang w:eastAsia="zh-CN"/>
              </w:rPr>
              <w:t>ID in PFCP Session Report Response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52F42" w:rsidR="001E41F3" w:rsidRDefault="00B5621C"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r w:rsidR="008A207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11940" w:rsidR="001E41F3" w:rsidRDefault="002B6CAD" w:rsidP="00E11995">
            <w:pPr>
              <w:pStyle w:val="CRCoverPage"/>
              <w:spacing w:after="0"/>
              <w:ind w:left="100"/>
              <w:rPr>
                <w:noProof/>
              </w:rPr>
            </w:pPr>
            <w:fldSimple w:instr=" DOCPROPERTY  RelatedWis  \* MERGEFORMAT ">
              <w:r w:rsidR="00B54F54">
                <w:rPr>
                  <w:noProof/>
                </w:rPr>
                <w:t>TEI17, C</w:t>
              </w:r>
              <w:r w:rsidR="00E11995">
                <w:rPr>
                  <w:noProof/>
                </w:rPr>
                <w:t>UPS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D313" w:rsidR="001E41F3" w:rsidRDefault="00B5621C" w:rsidP="0085445C">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85445C">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1D4E4" w:rsidR="001E41F3" w:rsidRDefault="00B5621C" w:rsidP="00B46A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B46A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FF5AE" w14:textId="77777777" w:rsidR="00661DE7" w:rsidRDefault="00A143E9" w:rsidP="005A252D">
            <w:pPr>
              <w:pStyle w:val="CRCoverPage"/>
              <w:spacing w:after="0"/>
              <w:ind w:left="100"/>
              <w:rPr>
                <w:lang w:val="en-US" w:eastAsia="zh-CN"/>
              </w:rPr>
            </w:pPr>
            <w:r>
              <w:rPr>
                <w:lang w:val="en-US" w:eastAsia="zh-CN"/>
              </w:rPr>
              <w:t xml:space="preserve">When the UPF selects another SMF within the same SMF Set to take over the PFCP session, </w:t>
            </w:r>
            <w:r w:rsidR="00E706DC">
              <w:rPr>
                <w:lang w:val="en-US" w:eastAsia="zh-CN"/>
              </w:rPr>
              <w:t xml:space="preserve">it sends PFCP Session Report Request to the new SMF, by setting SEID to </w:t>
            </w:r>
            <w:r w:rsidR="00CC6094">
              <w:rPr>
                <w:lang w:val="en-US" w:eastAsia="zh-CN"/>
              </w:rPr>
              <w:t xml:space="preserve">zero and indicating the CP-SEID </w:t>
            </w:r>
            <w:r w:rsidR="005A252D">
              <w:rPr>
                <w:lang w:val="en-US" w:eastAsia="zh-CN"/>
              </w:rPr>
              <w:t>assigned by the</w:t>
            </w:r>
            <w:r w:rsidR="00CC6094">
              <w:rPr>
                <w:lang w:val="en-US" w:eastAsia="zh-CN"/>
              </w:rPr>
              <w:t xml:space="preserve"> previous </w:t>
            </w:r>
            <w:r w:rsidR="005A252D">
              <w:rPr>
                <w:lang w:val="en-US" w:eastAsia="zh-CN"/>
              </w:rPr>
              <w:t>SMF</w:t>
            </w:r>
            <w:r w:rsidR="001A32B2">
              <w:rPr>
                <w:lang w:val="en-US" w:eastAsia="zh-CN"/>
              </w:rPr>
              <w:t>.</w:t>
            </w:r>
          </w:p>
          <w:p w14:paraId="69DD9CF2" w14:textId="77777777" w:rsidR="003B28B8" w:rsidRDefault="003B28B8" w:rsidP="003B28B8">
            <w:pPr>
              <w:pStyle w:val="CRCoverPage"/>
              <w:spacing w:after="0"/>
              <w:ind w:left="100"/>
              <w:rPr>
                <w:lang w:val="en-US" w:eastAsia="zh-CN"/>
              </w:rPr>
            </w:pPr>
          </w:p>
          <w:p w14:paraId="5E5CF79D" w14:textId="76C7666C" w:rsidR="003B28B8" w:rsidRDefault="00AC0565" w:rsidP="003B28B8">
            <w:pPr>
              <w:pStyle w:val="CRCoverPage"/>
              <w:spacing w:after="0"/>
              <w:ind w:left="100"/>
              <w:rPr>
                <w:lang w:val="en-US" w:eastAsia="zh-CN"/>
              </w:rPr>
            </w:pPr>
            <w:r>
              <w:rPr>
                <w:lang w:val="en-US" w:eastAsia="zh-CN"/>
              </w:rPr>
              <w:t>When</w:t>
            </w:r>
            <w:r w:rsidR="001A32B2">
              <w:rPr>
                <w:lang w:val="en-US" w:eastAsia="zh-CN"/>
              </w:rPr>
              <w:t xml:space="preserve"> the new SMF successfully takes over the PFCP session, it </w:t>
            </w:r>
            <w:r w:rsidR="004B237F">
              <w:rPr>
                <w:lang w:val="en-US" w:eastAsia="zh-CN"/>
              </w:rPr>
              <w:t>ret</w:t>
            </w:r>
            <w:r w:rsidR="00F302AB">
              <w:rPr>
                <w:lang w:val="en-US" w:eastAsia="zh-CN"/>
              </w:rPr>
              <w:t>urns a new CP</w:t>
            </w:r>
            <w:r w:rsidR="00114906">
              <w:rPr>
                <w:lang w:val="en-US" w:eastAsia="zh-CN"/>
              </w:rPr>
              <w:t xml:space="preserve"> F</w:t>
            </w:r>
            <w:r w:rsidR="00F302AB">
              <w:rPr>
                <w:lang w:val="en-US" w:eastAsia="zh-CN"/>
              </w:rPr>
              <w:t>-SEID in the PFCP Session Response message</w:t>
            </w:r>
            <w:r w:rsidR="00D90887">
              <w:rPr>
                <w:lang w:val="en-US" w:eastAsia="zh-CN"/>
              </w:rPr>
              <w:t>.</w:t>
            </w:r>
            <w:r w:rsidR="003B28B8">
              <w:rPr>
                <w:lang w:val="en-US" w:eastAsia="zh-CN"/>
              </w:rPr>
              <w:t xml:space="preserve"> </w:t>
            </w:r>
            <w:r w:rsidR="00D90887">
              <w:rPr>
                <w:lang w:val="en-US" w:eastAsia="zh-CN"/>
              </w:rPr>
              <w:t>However, the Node ID is not returned by the new SMF</w:t>
            </w:r>
            <w:r w:rsidR="000E017B">
              <w:rPr>
                <w:lang w:val="en-US" w:eastAsia="zh-CN"/>
              </w:rPr>
              <w:t xml:space="preserve"> in the PFCP Session Response message, especially </w:t>
            </w:r>
            <w:r w:rsidR="00905A90">
              <w:rPr>
                <w:lang w:val="en-US" w:eastAsia="zh-CN"/>
              </w:rPr>
              <w:t xml:space="preserve">in MPAS case </w:t>
            </w:r>
            <w:r w:rsidR="000E017B">
              <w:rPr>
                <w:lang w:val="en-US" w:eastAsia="zh-CN"/>
              </w:rPr>
              <w:t>the Node ID is not the same one as the previous SMF</w:t>
            </w:r>
            <w:r w:rsidR="00D90887">
              <w:rPr>
                <w:lang w:val="en-US" w:eastAsia="zh-CN"/>
              </w:rPr>
              <w:t>.</w:t>
            </w:r>
            <w:r w:rsidR="003B6ED7">
              <w:rPr>
                <w:lang w:val="en-US" w:eastAsia="zh-CN"/>
              </w:rPr>
              <w:t xml:space="preserve"> </w:t>
            </w:r>
          </w:p>
          <w:p w14:paraId="75DAE506" w14:textId="77777777" w:rsidR="003B28B8" w:rsidRDefault="003B28B8" w:rsidP="003B6ED7">
            <w:pPr>
              <w:pStyle w:val="CRCoverPage"/>
              <w:spacing w:after="0"/>
              <w:ind w:left="100"/>
              <w:rPr>
                <w:lang w:val="en-US" w:eastAsia="zh-CN"/>
              </w:rPr>
            </w:pPr>
          </w:p>
          <w:p w14:paraId="776F1960" w14:textId="6FEA2965" w:rsidR="00D630B6" w:rsidRDefault="003B6ED7" w:rsidP="003B6ED7">
            <w:pPr>
              <w:pStyle w:val="CRCoverPage"/>
              <w:spacing w:after="0"/>
              <w:ind w:left="100"/>
              <w:rPr>
                <w:lang w:val="en-US" w:eastAsia="zh-CN"/>
              </w:rPr>
            </w:pPr>
            <w:r>
              <w:rPr>
                <w:lang w:val="en-US" w:eastAsia="zh-CN"/>
              </w:rPr>
              <w:t>The Node ID is a key index parameter used by the UPF to manage its storage of PFCP session contexts.</w:t>
            </w:r>
            <w:r w:rsidR="0036306B">
              <w:rPr>
                <w:lang w:val="en-US" w:eastAsia="zh-CN"/>
              </w:rPr>
              <w:t xml:space="preserve"> Lacking of the new Node ID, the UPF internal handling of PFCP session contexts may have problem.</w:t>
            </w:r>
            <w:r w:rsidR="00D630B6">
              <w:rPr>
                <w:lang w:val="en-US" w:eastAsia="zh-CN"/>
              </w:rPr>
              <w:t xml:space="preserve"> For example:</w:t>
            </w:r>
          </w:p>
          <w:p w14:paraId="0542FC35" w14:textId="620704F4" w:rsidR="00D630B6" w:rsidRDefault="00D630B6" w:rsidP="003B6ED7">
            <w:pPr>
              <w:pStyle w:val="CRCoverPage"/>
              <w:spacing w:after="0"/>
              <w:ind w:left="100"/>
              <w:rPr>
                <w:lang w:val="en-US" w:eastAsia="zh-CN"/>
              </w:rPr>
            </w:pPr>
            <w:r>
              <w:rPr>
                <w:lang w:val="en-US" w:eastAsia="zh-CN"/>
              </w:rPr>
              <w:t xml:space="preserve">1) </w:t>
            </w:r>
            <w:r w:rsidR="008164EE">
              <w:rPr>
                <w:lang w:val="en-US" w:eastAsia="zh-CN"/>
              </w:rPr>
              <w:t>The UPF performs KPI measurement at node level, and t</w:t>
            </w:r>
            <w:r>
              <w:rPr>
                <w:lang w:val="en-US" w:eastAsia="zh-CN"/>
              </w:rPr>
              <w:t xml:space="preserve">he Node ID is a key </w:t>
            </w:r>
            <w:r w:rsidR="008164EE">
              <w:rPr>
                <w:lang w:val="en-US" w:eastAsia="zh-CN"/>
              </w:rPr>
              <w:t>parameter for the UPF to report the events and statistics;</w:t>
            </w:r>
          </w:p>
          <w:p w14:paraId="75D78029" w14:textId="418C459E" w:rsidR="008164EE" w:rsidRDefault="008164EE" w:rsidP="003B6ED7">
            <w:pPr>
              <w:pStyle w:val="CRCoverPage"/>
              <w:spacing w:after="0"/>
              <w:ind w:left="100"/>
              <w:rPr>
                <w:lang w:val="en-US" w:eastAsia="zh-CN"/>
              </w:rPr>
            </w:pPr>
            <w:r>
              <w:rPr>
                <w:lang w:val="en-US" w:eastAsia="zh-CN"/>
              </w:rPr>
              <w:t xml:space="preserve">2) The UPF arranges the </w:t>
            </w:r>
            <w:r w:rsidR="008F4C57">
              <w:rPr>
                <w:lang w:val="en-US" w:eastAsia="zh-CN"/>
              </w:rPr>
              <w:t>PFCP</w:t>
            </w:r>
            <w:r>
              <w:rPr>
                <w:lang w:val="en-US" w:eastAsia="zh-CN"/>
              </w:rPr>
              <w:t xml:space="preserve"> session context storage to each CP-SEID under each </w:t>
            </w:r>
            <w:proofErr w:type="spellStart"/>
            <w:r>
              <w:rPr>
                <w:lang w:val="en-US" w:eastAsia="zh-CN"/>
              </w:rPr>
              <w:t>NodeID</w:t>
            </w:r>
            <w:proofErr w:type="spellEnd"/>
            <w:r>
              <w:rPr>
                <w:lang w:val="en-US" w:eastAsia="zh-CN"/>
              </w:rPr>
              <w:t xml:space="preserve">, </w:t>
            </w:r>
            <w:r w:rsidR="00C83A55">
              <w:rPr>
                <w:lang w:val="en-US" w:eastAsia="zh-CN"/>
              </w:rPr>
              <w:t>e.g.</w:t>
            </w:r>
            <w:r>
              <w:rPr>
                <w:lang w:val="en-US" w:eastAsia="zh-CN"/>
              </w:rPr>
              <w:t xml:space="preserve"> “\</w:t>
            </w:r>
            <w:proofErr w:type="spellStart"/>
            <w:r>
              <w:rPr>
                <w:lang w:val="en-US" w:eastAsia="zh-CN"/>
              </w:rPr>
              <w:t>NodeID</w:t>
            </w:r>
            <w:proofErr w:type="spellEnd"/>
            <w:r>
              <w:rPr>
                <w:lang w:val="en-US" w:eastAsia="zh-CN"/>
              </w:rPr>
              <w:t>\CP-SEID\session-context”.</w:t>
            </w:r>
          </w:p>
          <w:p w14:paraId="5F242EEC" w14:textId="77777777" w:rsidR="003B6ED7" w:rsidRDefault="003B6ED7" w:rsidP="003B6ED7">
            <w:pPr>
              <w:pStyle w:val="CRCoverPage"/>
              <w:spacing w:after="0"/>
              <w:ind w:left="100"/>
              <w:rPr>
                <w:lang w:val="en-US" w:eastAsia="zh-CN"/>
              </w:rPr>
            </w:pPr>
          </w:p>
          <w:p w14:paraId="708AA7DE" w14:textId="1EB35D66" w:rsidR="002E2865" w:rsidRPr="00661DE7" w:rsidRDefault="002E2865" w:rsidP="003B6ED7">
            <w:pPr>
              <w:pStyle w:val="CRCoverPage"/>
              <w:spacing w:after="0"/>
              <w:ind w:left="100"/>
              <w:rPr>
                <w:lang w:val="en-US" w:eastAsia="zh-CN"/>
              </w:rPr>
            </w:pPr>
            <w:r>
              <w:rPr>
                <w:lang w:val="en-US" w:eastAsia="zh-CN"/>
              </w:rPr>
              <w:t>In order to avoid potential issues, it is proposed that the new SMF should return Node ID in the PFCP Session Response message.</w:t>
            </w:r>
          </w:p>
        </w:tc>
      </w:tr>
      <w:tr w:rsidR="001E41F3" w14:paraId="4CA74D09" w14:textId="77777777" w:rsidTr="00547111">
        <w:tc>
          <w:tcPr>
            <w:tcW w:w="2694" w:type="dxa"/>
            <w:gridSpan w:val="2"/>
            <w:tcBorders>
              <w:left w:val="single" w:sz="4" w:space="0" w:color="auto"/>
            </w:tcBorders>
          </w:tcPr>
          <w:p w14:paraId="2D0866D6" w14:textId="675CA5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62514" w:rsidR="00ED396F" w:rsidRDefault="002E2865" w:rsidP="00ED396F">
            <w:pPr>
              <w:pStyle w:val="CRCoverPage"/>
              <w:spacing w:after="0"/>
              <w:ind w:left="100"/>
              <w:rPr>
                <w:noProof/>
              </w:rPr>
            </w:pPr>
            <w:r>
              <w:rPr>
                <w:noProof/>
              </w:rPr>
              <w:t>Add Node ID of the new SMF in PFCP Session Response message, if the PFCP session is taken over by the new SMF.</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95199" w:rsidR="001E41F3" w:rsidRDefault="002E2865" w:rsidP="00EA3321">
            <w:pPr>
              <w:pStyle w:val="CRCoverPage"/>
              <w:spacing w:after="0"/>
              <w:ind w:left="100"/>
              <w:rPr>
                <w:noProof/>
              </w:rPr>
            </w:pPr>
            <w:r>
              <w:rPr>
                <w:noProof/>
              </w:rPr>
              <w:t>In the case of PFCP session is taken by a new SMF, the UPF is not able to get the Node ID of the new SMF, which may result internal error in the UPF for handling PFCP session contexts.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E3CF8" w:rsidR="001E41F3" w:rsidRPr="00BB3D59" w:rsidRDefault="002E2865" w:rsidP="00B31AA4">
            <w:pPr>
              <w:pStyle w:val="CRCoverPage"/>
              <w:spacing w:after="0"/>
              <w:ind w:left="100"/>
              <w:rPr>
                <w:noProof/>
                <w:lang w:val="en-US"/>
              </w:rPr>
            </w:pPr>
            <w:r>
              <w:rPr>
                <w:noProof/>
                <w:lang w:val="en-US"/>
              </w:rPr>
              <w:t>7.5.9</w:t>
            </w:r>
            <w:r w:rsidR="001E19DF">
              <w:rPr>
                <w:noProof/>
                <w:lang w:val="en-US"/>
              </w:rPr>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75A68"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3C552" w14:textId="77777777" w:rsidR="0061037D" w:rsidRDefault="00B766B3" w:rsidP="00B273AF">
            <w:pPr>
              <w:pStyle w:val="CRCoverPage"/>
              <w:spacing w:after="0"/>
              <w:ind w:left="100"/>
              <w:rPr>
                <w:noProof/>
              </w:rPr>
            </w:pPr>
            <w:r>
              <w:rPr>
                <w:noProof/>
              </w:rPr>
              <w:t>Rev#1:</w:t>
            </w:r>
          </w:p>
          <w:p w14:paraId="14BBFEA5" w14:textId="77777777" w:rsidR="00B766B3" w:rsidRDefault="00B766B3" w:rsidP="00B273AF">
            <w:pPr>
              <w:pStyle w:val="CRCoverPage"/>
              <w:spacing w:after="0"/>
              <w:ind w:left="100"/>
              <w:rPr>
                <w:noProof/>
              </w:rPr>
            </w:pPr>
            <w:r>
              <w:rPr>
                <w:noProof/>
              </w:rPr>
              <w:t>- More clarification on the reason why the the problem may happen if the UPF is not updated with the Node ID.</w:t>
            </w:r>
          </w:p>
          <w:p w14:paraId="6ACA4173" w14:textId="09E6970E" w:rsidR="00B766B3" w:rsidRDefault="00B766B3" w:rsidP="00B273AF">
            <w:pPr>
              <w:pStyle w:val="CRCoverPage"/>
              <w:spacing w:after="0"/>
              <w:ind w:left="100"/>
              <w:rPr>
                <w:noProof/>
              </w:rPr>
            </w:pPr>
            <w:r>
              <w:rPr>
                <w:noProof/>
              </w:rPr>
              <w:t>- Update to the description of Node ID in table 7.5.9.1-1.</w:t>
            </w:r>
          </w:p>
        </w:tc>
      </w:tr>
    </w:tbl>
    <w:p w14:paraId="17759814" w14:textId="0B24C3C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B37987" w14:textId="77777777" w:rsidR="005776EA" w:rsidRPr="00441CD0" w:rsidRDefault="005776EA" w:rsidP="005776EA">
      <w:pPr>
        <w:pStyle w:val="4"/>
        <w:rPr>
          <w:rFonts w:cs="Arial"/>
          <w:bCs/>
        </w:rPr>
      </w:pPr>
      <w:bookmarkStart w:id="2" w:name="_Toc19717328"/>
      <w:bookmarkStart w:id="3" w:name="_Toc27490829"/>
      <w:bookmarkStart w:id="4" w:name="_Toc27557122"/>
      <w:bookmarkStart w:id="5" w:name="_Toc27724039"/>
      <w:bookmarkStart w:id="6" w:name="_Toc36031112"/>
      <w:bookmarkStart w:id="7" w:name="_Toc36043032"/>
      <w:bookmarkStart w:id="8" w:name="_Toc36814357"/>
      <w:bookmarkStart w:id="9" w:name="_Toc44689215"/>
      <w:bookmarkStart w:id="10" w:name="_Toc44923969"/>
      <w:bookmarkStart w:id="11" w:name="_Toc51860939"/>
      <w:bookmarkStart w:id="12" w:name="_Toc57930710"/>
      <w:bookmarkStart w:id="13" w:name="_Toc57931340"/>
      <w:bookmarkStart w:id="14" w:name="_Toc90386829"/>
      <w:r w:rsidRPr="00441CD0">
        <w:t>7.5.9.1</w:t>
      </w:r>
      <w:r w:rsidRPr="00441CD0">
        <w:tab/>
        <w:t>General</w:t>
      </w:r>
      <w:bookmarkEnd w:id="2"/>
      <w:bookmarkEnd w:id="3"/>
      <w:bookmarkEnd w:id="4"/>
      <w:bookmarkEnd w:id="5"/>
      <w:bookmarkEnd w:id="6"/>
      <w:bookmarkEnd w:id="7"/>
      <w:bookmarkEnd w:id="8"/>
      <w:bookmarkEnd w:id="9"/>
      <w:bookmarkEnd w:id="10"/>
      <w:bookmarkEnd w:id="11"/>
      <w:bookmarkEnd w:id="12"/>
      <w:bookmarkEnd w:id="13"/>
      <w:bookmarkEnd w:id="14"/>
    </w:p>
    <w:p w14:paraId="264A14E6" w14:textId="77777777" w:rsidR="005776EA" w:rsidRPr="00441CD0" w:rsidRDefault="005776EA" w:rsidP="005776EA">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CP function to the UP function as a reply to the PFCP Session Report Request.</w:t>
      </w:r>
    </w:p>
    <w:p w14:paraId="031081C4" w14:textId="77777777" w:rsidR="005776EA" w:rsidRPr="00441CD0" w:rsidRDefault="005776EA" w:rsidP="005776EA">
      <w:pPr>
        <w:pStyle w:val="TH"/>
        <w:rPr>
          <w:lang w:val="en-US"/>
        </w:rPr>
      </w:pPr>
      <w:r w:rsidRPr="00441CD0">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76EA" w:rsidRPr="00441CD0" w14:paraId="089434E5" w14:textId="77777777" w:rsidTr="0033325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4EF740" w14:textId="77777777" w:rsidR="005776EA" w:rsidRPr="00441CD0" w:rsidRDefault="005776EA" w:rsidP="0033325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700AD4" w14:textId="77777777" w:rsidR="005776EA" w:rsidRPr="00441CD0" w:rsidRDefault="005776EA" w:rsidP="0033325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5C1073" w14:textId="77777777" w:rsidR="005776EA" w:rsidRPr="00441CD0" w:rsidRDefault="005776EA" w:rsidP="0033325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EEFF6C6" w14:textId="77777777" w:rsidR="005776EA" w:rsidRPr="00441CD0" w:rsidRDefault="005776EA" w:rsidP="0033325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6DAF275" w14:textId="77777777" w:rsidR="005776EA" w:rsidRPr="00441CD0" w:rsidRDefault="005776EA" w:rsidP="00333250">
            <w:pPr>
              <w:pStyle w:val="TAH"/>
            </w:pPr>
            <w:r w:rsidRPr="00441CD0">
              <w:t>IE Type</w:t>
            </w:r>
          </w:p>
        </w:tc>
      </w:tr>
      <w:tr w:rsidR="005776EA" w:rsidRPr="00441CD0" w14:paraId="35E6DAD8" w14:textId="77777777" w:rsidTr="0033325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BDE61F" w14:textId="77777777" w:rsidR="005776EA" w:rsidRPr="00441CD0" w:rsidRDefault="005776EA" w:rsidP="00333250">
            <w:pPr>
              <w:spacing w:after="0"/>
              <w:rPr>
                <w:rFonts w:ascii="Arial" w:hAnsi="Arial"/>
                <w:b/>
                <w:sz w:val="18"/>
                <w:lang w:val="x-none"/>
              </w:rPr>
            </w:pPr>
            <w:bookmarkStart w:id="15" w:name="_MCCTEMPBM_CRPT050210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31FE30" w14:textId="77777777" w:rsidR="005776EA" w:rsidRPr="00441CD0" w:rsidRDefault="005776EA" w:rsidP="0033325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0F169DA" w14:textId="77777777" w:rsidR="005776EA" w:rsidRPr="00441CD0" w:rsidRDefault="005776EA" w:rsidP="0033325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876B80C" w14:textId="77777777" w:rsidR="005776EA" w:rsidRPr="00441CD0" w:rsidRDefault="005776EA" w:rsidP="0033325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7F74C1" w14:textId="77777777" w:rsidR="005776EA" w:rsidRPr="00441CD0" w:rsidRDefault="005776EA" w:rsidP="0033325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AF0C7E" w14:textId="77777777" w:rsidR="005776EA" w:rsidRPr="00441CD0" w:rsidRDefault="005776EA" w:rsidP="0033325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7F2BB1" w14:textId="77777777" w:rsidR="005776EA" w:rsidRPr="00441CD0" w:rsidRDefault="005776EA" w:rsidP="0033325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CBC110C" w14:textId="77777777" w:rsidR="005776EA" w:rsidRPr="00441CD0" w:rsidRDefault="005776EA" w:rsidP="00333250">
            <w:pPr>
              <w:spacing w:after="0"/>
              <w:rPr>
                <w:rFonts w:ascii="Arial" w:hAnsi="Arial"/>
                <w:b/>
                <w:sz w:val="18"/>
                <w:lang w:val="x-none"/>
              </w:rPr>
            </w:pPr>
            <w:bookmarkStart w:id="16" w:name="_MCCTEMPBM_CRPT05021011___7"/>
            <w:bookmarkEnd w:id="16"/>
          </w:p>
        </w:tc>
      </w:tr>
      <w:bookmarkEnd w:id="15"/>
      <w:tr w:rsidR="005776EA" w:rsidRPr="00441CD0" w14:paraId="1C42CBF5"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665001" w14:textId="77777777" w:rsidR="005776EA" w:rsidRPr="00441CD0" w:rsidRDefault="005776EA" w:rsidP="00333250">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141837C4" w14:textId="77777777" w:rsidR="005776EA" w:rsidRPr="00441CD0" w:rsidRDefault="005776EA" w:rsidP="00333250">
            <w:pPr>
              <w:pStyle w:val="TAL"/>
              <w:jc w:val="center"/>
            </w:pPr>
            <w:bookmarkStart w:id="17" w:name="_MCCTEMPBM_CRPT05021012___4"/>
            <w:r w:rsidRPr="00441CD0">
              <w:rPr>
                <w:szCs w:val="18"/>
              </w:rPr>
              <w:t>M</w:t>
            </w:r>
            <w:bookmarkEnd w:id="17"/>
          </w:p>
        </w:tc>
        <w:tc>
          <w:tcPr>
            <w:tcW w:w="4670" w:type="dxa"/>
            <w:tcBorders>
              <w:top w:val="single" w:sz="4" w:space="0" w:color="auto"/>
              <w:left w:val="single" w:sz="4" w:space="0" w:color="auto"/>
              <w:bottom w:val="single" w:sz="4" w:space="0" w:color="auto"/>
              <w:right w:val="single" w:sz="4" w:space="0" w:color="auto"/>
            </w:tcBorders>
            <w:hideMark/>
          </w:tcPr>
          <w:p w14:paraId="0020285C" w14:textId="77777777" w:rsidR="005776EA" w:rsidRPr="00441CD0" w:rsidRDefault="005776EA" w:rsidP="0033325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6CB8EFD7" w14:textId="77777777" w:rsidR="005776EA" w:rsidRPr="00441CD0" w:rsidRDefault="005776EA" w:rsidP="0033325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D60192" w14:textId="77777777" w:rsidR="005776EA" w:rsidRPr="00441CD0" w:rsidRDefault="005776EA" w:rsidP="0033325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7067E" w14:textId="77777777" w:rsidR="005776EA" w:rsidRPr="00441CD0" w:rsidRDefault="005776EA" w:rsidP="0033325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1026A" w14:textId="77777777" w:rsidR="005776EA" w:rsidRPr="00441CD0" w:rsidRDefault="005776EA" w:rsidP="0033325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1672E6" w14:textId="77777777" w:rsidR="005776EA" w:rsidRPr="00441CD0" w:rsidRDefault="005776EA" w:rsidP="00333250">
            <w:pPr>
              <w:pStyle w:val="TAC"/>
              <w:rPr>
                <w:lang w:val="sv-SE"/>
              </w:rPr>
            </w:pPr>
            <w:r w:rsidRPr="00441CD0">
              <w:rPr>
                <w:lang w:val="sv-SE"/>
              </w:rPr>
              <w:t>Cause</w:t>
            </w:r>
          </w:p>
        </w:tc>
      </w:tr>
      <w:tr w:rsidR="005776EA" w:rsidRPr="00441CD0" w14:paraId="24CE520F"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9726C8" w14:textId="77777777" w:rsidR="005776EA" w:rsidRPr="00441CD0" w:rsidRDefault="005776EA" w:rsidP="0033325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6B7AA03" w14:textId="77777777" w:rsidR="005776EA" w:rsidRPr="00441CD0" w:rsidRDefault="005776EA" w:rsidP="00333250">
            <w:pPr>
              <w:pStyle w:val="TAL"/>
              <w:jc w:val="center"/>
              <w:rPr>
                <w:szCs w:val="18"/>
                <w:lang w:val="x-none"/>
              </w:rPr>
            </w:pPr>
            <w:bookmarkStart w:id="18" w:name="_MCCTEMPBM_CRPT05021013___4"/>
            <w:r w:rsidRPr="00441CD0">
              <w:rPr>
                <w:szCs w:val="18"/>
              </w:rPr>
              <w:t>C</w:t>
            </w:r>
            <w:bookmarkEnd w:id="18"/>
          </w:p>
        </w:tc>
        <w:tc>
          <w:tcPr>
            <w:tcW w:w="4670" w:type="dxa"/>
            <w:tcBorders>
              <w:top w:val="single" w:sz="4" w:space="0" w:color="auto"/>
              <w:left w:val="single" w:sz="4" w:space="0" w:color="auto"/>
              <w:bottom w:val="single" w:sz="4" w:space="0" w:color="auto"/>
              <w:right w:val="single" w:sz="4" w:space="0" w:color="auto"/>
            </w:tcBorders>
            <w:hideMark/>
          </w:tcPr>
          <w:p w14:paraId="0F020963" w14:textId="77777777" w:rsidR="005776EA" w:rsidRPr="00441CD0" w:rsidRDefault="005776EA" w:rsidP="0033325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C2EDBB4" w14:textId="77777777" w:rsidR="005776EA" w:rsidRPr="00441CD0" w:rsidRDefault="005776EA" w:rsidP="0033325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AF5FD6" w14:textId="77777777" w:rsidR="005776EA" w:rsidRPr="00441CD0" w:rsidRDefault="005776EA" w:rsidP="0033325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FC473F" w14:textId="77777777" w:rsidR="005776EA" w:rsidRPr="00441CD0" w:rsidRDefault="005776EA" w:rsidP="0033325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45FFB2" w14:textId="77777777" w:rsidR="005776EA" w:rsidRPr="00441CD0" w:rsidRDefault="005776EA" w:rsidP="0033325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6F3843" w14:textId="77777777" w:rsidR="005776EA" w:rsidRPr="00441CD0" w:rsidRDefault="005776EA" w:rsidP="00333250">
            <w:pPr>
              <w:pStyle w:val="TAC"/>
              <w:rPr>
                <w:lang w:val="sv-SE"/>
              </w:rPr>
            </w:pPr>
            <w:r w:rsidRPr="00441CD0">
              <w:rPr>
                <w:szCs w:val="18"/>
                <w:lang w:val="de-DE"/>
              </w:rPr>
              <w:t>Offending IE</w:t>
            </w:r>
          </w:p>
        </w:tc>
      </w:tr>
      <w:tr w:rsidR="005776EA" w:rsidRPr="00441CD0" w14:paraId="7F3379D9"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2EDCB2" w14:textId="77777777" w:rsidR="005776EA" w:rsidRPr="00441CD0" w:rsidRDefault="005776EA" w:rsidP="00333250">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2D56AF0" w14:textId="77777777" w:rsidR="005776EA" w:rsidRPr="00441CD0" w:rsidRDefault="005776EA" w:rsidP="00333250">
            <w:pPr>
              <w:pStyle w:val="TAL"/>
              <w:jc w:val="center"/>
              <w:rPr>
                <w:szCs w:val="18"/>
              </w:rPr>
            </w:pPr>
            <w:bookmarkStart w:id="19" w:name="_MCCTEMPBM_CRPT05021014___4"/>
            <w:r w:rsidRPr="00441CD0">
              <w:rPr>
                <w:szCs w:val="18"/>
              </w:rPr>
              <w:t>C</w:t>
            </w:r>
            <w:bookmarkEnd w:id="19"/>
          </w:p>
        </w:tc>
        <w:tc>
          <w:tcPr>
            <w:tcW w:w="4670" w:type="dxa"/>
            <w:tcBorders>
              <w:top w:val="single" w:sz="4" w:space="0" w:color="auto"/>
              <w:left w:val="single" w:sz="4" w:space="0" w:color="auto"/>
              <w:bottom w:val="single" w:sz="4" w:space="0" w:color="auto"/>
              <w:right w:val="single" w:sz="4" w:space="0" w:color="auto"/>
            </w:tcBorders>
            <w:hideMark/>
          </w:tcPr>
          <w:p w14:paraId="20743D99" w14:textId="77777777" w:rsidR="005776EA" w:rsidRPr="00441CD0" w:rsidRDefault="005776EA" w:rsidP="00333250">
            <w:pPr>
              <w:pStyle w:val="TAL"/>
              <w:rPr>
                <w:lang w:val="en-US"/>
              </w:rPr>
            </w:pPr>
            <w:r w:rsidRPr="00441CD0">
              <w:rPr>
                <w:lang w:val="en-US"/>
              </w:rPr>
              <w:t>This IE shall be present if a BAR previously created for the PFCP session needs to be modified.</w:t>
            </w:r>
          </w:p>
          <w:p w14:paraId="266BEA34" w14:textId="77777777" w:rsidR="005776EA" w:rsidRPr="00441CD0" w:rsidRDefault="005776EA" w:rsidP="00333250">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15049BA5" w14:textId="77777777" w:rsidR="005776EA" w:rsidRPr="00441CD0" w:rsidRDefault="005776EA" w:rsidP="00333250">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D3B8BE" w14:textId="77777777" w:rsidR="005776EA" w:rsidRPr="00441CD0" w:rsidRDefault="005776EA" w:rsidP="0033325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634CE2"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893752"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1C07A1" w14:textId="77777777" w:rsidR="005776EA" w:rsidRPr="00441CD0" w:rsidRDefault="005776EA" w:rsidP="0033325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5D5FDE" w14:textId="77777777" w:rsidR="005776EA" w:rsidRPr="00441CD0" w:rsidRDefault="005776EA" w:rsidP="00333250">
            <w:pPr>
              <w:pStyle w:val="TAC"/>
              <w:rPr>
                <w:szCs w:val="18"/>
              </w:rPr>
            </w:pPr>
            <w:r w:rsidRPr="00441CD0">
              <w:rPr>
                <w:szCs w:val="18"/>
              </w:rPr>
              <w:t>Update BAR</w:t>
            </w:r>
          </w:p>
        </w:tc>
      </w:tr>
      <w:tr w:rsidR="005776EA" w:rsidRPr="00441CD0" w14:paraId="43F06347"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D66E7E" w14:textId="77777777" w:rsidR="005776EA" w:rsidRPr="00441CD0" w:rsidRDefault="005776EA" w:rsidP="00333250">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6159D0EE" w14:textId="77777777" w:rsidR="005776EA" w:rsidRPr="00441CD0" w:rsidRDefault="005776EA" w:rsidP="00333250">
            <w:pPr>
              <w:pStyle w:val="TAL"/>
              <w:jc w:val="center"/>
              <w:rPr>
                <w:szCs w:val="18"/>
                <w:lang w:val="x-none"/>
              </w:rPr>
            </w:pPr>
            <w:bookmarkStart w:id="20" w:name="_MCCTEMPBM_CRPT05021015___4"/>
            <w:r w:rsidRPr="00441CD0">
              <w:rPr>
                <w:szCs w:val="18"/>
              </w:rPr>
              <w:t>C</w:t>
            </w:r>
            <w:bookmarkEnd w:id="20"/>
          </w:p>
        </w:tc>
        <w:tc>
          <w:tcPr>
            <w:tcW w:w="4670" w:type="dxa"/>
            <w:tcBorders>
              <w:top w:val="single" w:sz="4" w:space="0" w:color="auto"/>
              <w:left w:val="single" w:sz="4" w:space="0" w:color="auto"/>
              <w:bottom w:val="single" w:sz="4" w:space="0" w:color="auto"/>
              <w:right w:val="single" w:sz="4" w:space="0" w:color="auto"/>
            </w:tcBorders>
          </w:tcPr>
          <w:p w14:paraId="4DB12FB9" w14:textId="77777777" w:rsidR="005776EA" w:rsidRPr="00441CD0" w:rsidRDefault="005776EA" w:rsidP="00333250">
            <w:pPr>
              <w:pStyle w:val="TAL"/>
            </w:pPr>
            <w:r w:rsidRPr="00441CD0">
              <w:t>This IE shall be included if at least one of the flags is set to "1".</w:t>
            </w:r>
          </w:p>
          <w:p w14:paraId="2180B050" w14:textId="77777777" w:rsidR="005776EA" w:rsidRPr="00441CD0" w:rsidRDefault="005776EA" w:rsidP="00333250">
            <w:pPr>
              <w:pStyle w:val="B1"/>
              <w:rPr>
                <w:rFonts w:ascii="Arial" w:hAnsi="Arial"/>
                <w:sz w:val="18"/>
              </w:rPr>
            </w:pPr>
            <w:bookmarkStart w:id="21" w:name="_MCCTEMPBM_CRPT05021016___7"/>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bookmarkEnd w:id="21"/>
          <w:p w14:paraId="60F8BA50" w14:textId="77777777" w:rsidR="005776EA" w:rsidRPr="00441CD0" w:rsidRDefault="005776EA" w:rsidP="0033325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1107351" w14:textId="77777777" w:rsidR="005776EA" w:rsidRPr="00441CD0" w:rsidRDefault="005776EA" w:rsidP="0033325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24C59D"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BDF40C"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84C4D" w14:textId="77777777" w:rsidR="005776EA" w:rsidRPr="00441CD0" w:rsidRDefault="005776EA" w:rsidP="0033325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AA3D494" w14:textId="77777777" w:rsidR="005776EA" w:rsidRPr="00441CD0" w:rsidRDefault="005776EA" w:rsidP="00333250">
            <w:pPr>
              <w:pStyle w:val="TAC"/>
              <w:rPr>
                <w:lang w:val="sv-SE"/>
              </w:rPr>
            </w:pPr>
            <w:r w:rsidRPr="00441CD0">
              <w:rPr>
                <w:lang w:val="sv-SE"/>
              </w:rPr>
              <w:t>PFCPSRRsp-Flags</w:t>
            </w:r>
          </w:p>
          <w:p w14:paraId="6A1F0ADB" w14:textId="77777777" w:rsidR="005776EA" w:rsidRPr="00441CD0" w:rsidRDefault="005776EA" w:rsidP="00333250">
            <w:pPr>
              <w:pStyle w:val="TAC"/>
              <w:rPr>
                <w:lang w:val="sv-SE"/>
              </w:rPr>
            </w:pPr>
          </w:p>
        </w:tc>
      </w:tr>
      <w:tr w:rsidR="005776EA" w:rsidRPr="00441CD0" w14:paraId="1F6D2BBD"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1D6DF6" w14:textId="77777777" w:rsidR="005776EA" w:rsidRPr="00441CD0" w:rsidRDefault="005776EA" w:rsidP="00333250">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1C106809" w14:textId="77777777" w:rsidR="005776EA" w:rsidRPr="00441CD0" w:rsidRDefault="005776EA" w:rsidP="00333250">
            <w:pPr>
              <w:pStyle w:val="TAL"/>
              <w:jc w:val="center"/>
              <w:rPr>
                <w:szCs w:val="18"/>
                <w:lang w:val="x-none"/>
              </w:rPr>
            </w:pPr>
            <w:bookmarkStart w:id="22" w:name="_MCCTEMPBM_CRPT05021017___4"/>
            <w:r w:rsidRPr="00441CD0">
              <w:rPr>
                <w:szCs w:val="18"/>
              </w:rPr>
              <w:t>O</w:t>
            </w:r>
            <w:bookmarkEnd w:id="22"/>
          </w:p>
        </w:tc>
        <w:tc>
          <w:tcPr>
            <w:tcW w:w="4670" w:type="dxa"/>
            <w:tcBorders>
              <w:top w:val="single" w:sz="4" w:space="0" w:color="auto"/>
              <w:left w:val="single" w:sz="4" w:space="0" w:color="auto"/>
              <w:bottom w:val="single" w:sz="4" w:space="0" w:color="auto"/>
              <w:right w:val="single" w:sz="4" w:space="0" w:color="auto"/>
            </w:tcBorders>
          </w:tcPr>
          <w:p w14:paraId="3C73E9E0" w14:textId="77777777" w:rsidR="005776EA" w:rsidRPr="00441CD0" w:rsidRDefault="005776EA" w:rsidP="00333250">
            <w:pPr>
              <w:pStyle w:val="TAL"/>
            </w:pPr>
            <w:r w:rsidRPr="00441CD0">
              <w:t>This IE may be set by the SMF if the UPF indicated support of PFCP sessions successively controlled by different SMFs of a same SMF Set and the Cause IE indicates "Request accepted (success)"(see clause</w:t>
            </w:r>
            <w:r>
              <w:t> </w:t>
            </w:r>
            <w:r w:rsidRPr="00441CD0">
              <w:t>5.22).</w:t>
            </w:r>
          </w:p>
          <w:p w14:paraId="45E01097" w14:textId="77777777" w:rsidR="005776EA" w:rsidRPr="00441CD0" w:rsidRDefault="005776EA" w:rsidP="00333250">
            <w:pPr>
              <w:pStyle w:val="TAL"/>
            </w:pPr>
          </w:p>
          <w:p w14:paraId="3FE93F02" w14:textId="77777777" w:rsidR="005776EA" w:rsidRPr="00441CD0" w:rsidRDefault="005776EA" w:rsidP="00333250">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7222F482"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0B15B0"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4BE185"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178A54" w14:textId="77777777" w:rsidR="005776EA" w:rsidRPr="00441CD0" w:rsidRDefault="005776EA" w:rsidP="0033325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227848" w14:textId="77777777" w:rsidR="005776EA" w:rsidRPr="00441CD0" w:rsidRDefault="005776EA" w:rsidP="00333250">
            <w:pPr>
              <w:pStyle w:val="TAC"/>
              <w:rPr>
                <w:lang w:val="sv-SE"/>
              </w:rPr>
            </w:pPr>
            <w:r w:rsidRPr="00441CD0">
              <w:rPr>
                <w:lang w:val="sv-SE"/>
              </w:rPr>
              <w:t>F-SEID</w:t>
            </w:r>
          </w:p>
        </w:tc>
      </w:tr>
      <w:tr w:rsidR="005776EA" w:rsidRPr="00441CD0" w14:paraId="1507427A"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33C103" w14:textId="77777777" w:rsidR="005776EA" w:rsidRPr="00441CD0" w:rsidRDefault="005776EA" w:rsidP="00333250">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6E805146" w14:textId="77777777" w:rsidR="005776EA" w:rsidRPr="00441CD0" w:rsidRDefault="005776EA" w:rsidP="00333250">
            <w:pPr>
              <w:pStyle w:val="TAL"/>
              <w:jc w:val="center"/>
              <w:rPr>
                <w:szCs w:val="18"/>
                <w:lang w:val="x-none"/>
              </w:rPr>
            </w:pPr>
            <w:bookmarkStart w:id="23" w:name="_MCCTEMPBM_CRPT05021018___4"/>
            <w:r w:rsidRPr="00441CD0">
              <w:rPr>
                <w:szCs w:val="18"/>
              </w:rPr>
              <w:t>O</w:t>
            </w:r>
            <w:bookmarkEnd w:id="23"/>
          </w:p>
        </w:tc>
        <w:tc>
          <w:tcPr>
            <w:tcW w:w="4670" w:type="dxa"/>
            <w:tcBorders>
              <w:top w:val="single" w:sz="4" w:space="0" w:color="auto"/>
              <w:left w:val="single" w:sz="4" w:space="0" w:color="auto"/>
              <w:bottom w:val="single" w:sz="4" w:space="0" w:color="auto"/>
              <w:right w:val="single" w:sz="4" w:space="0" w:color="auto"/>
            </w:tcBorders>
          </w:tcPr>
          <w:p w14:paraId="4BBAEBAE" w14:textId="77777777" w:rsidR="005776EA" w:rsidRPr="00441CD0" w:rsidRDefault="005776EA" w:rsidP="00333250">
            <w:pPr>
              <w:pStyle w:val="TAL"/>
            </w:pPr>
            <w:r w:rsidRPr="00441CD0">
              <w:t>This IE may be set by the SMF if the UPF indicated support of PFCP sessions successively controlled by different SMFs of a same SMF Set and the Cause IE indicates "Request accepted (success)".</w:t>
            </w:r>
          </w:p>
          <w:p w14:paraId="5CF058C9" w14:textId="77777777" w:rsidR="005776EA" w:rsidRPr="00441CD0" w:rsidRDefault="005776EA" w:rsidP="00333250">
            <w:pPr>
              <w:pStyle w:val="TAL"/>
            </w:pPr>
          </w:p>
          <w:p w14:paraId="0B8B0A6A" w14:textId="77777777" w:rsidR="005776EA" w:rsidRPr="00441CD0" w:rsidRDefault="005776EA" w:rsidP="00333250">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701B2D7E"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AD2253"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0AA50A"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6A5722" w14:textId="77777777" w:rsidR="005776EA" w:rsidRPr="00441CD0" w:rsidRDefault="005776EA" w:rsidP="0033325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9D9FC7" w14:textId="77777777" w:rsidR="005776EA" w:rsidRPr="00441CD0" w:rsidRDefault="005776EA" w:rsidP="00333250">
            <w:pPr>
              <w:pStyle w:val="TAC"/>
              <w:rPr>
                <w:lang w:val="sv-SE"/>
              </w:rPr>
            </w:pPr>
            <w:r w:rsidRPr="00441CD0">
              <w:rPr>
                <w:lang w:val="sv-SE"/>
              </w:rPr>
              <w:t>F-TEID</w:t>
            </w:r>
          </w:p>
        </w:tc>
      </w:tr>
      <w:tr w:rsidR="005776EA" w:rsidRPr="00441CD0" w14:paraId="3DA8F82C"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8E0A1A" w14:textId="77777777" w:rsidR="005776EA" w:rsidRPr="00441CD0" w:rsidRDefault="005776EA" w:rsidP="00333250">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2E2661BC" w14:textId="77777777" w:rsidR="005776EA" w:rsidRPr="00441CD0" w:rsidRDefault="005776EA" w:rsidP="00333250">
            <w:pPr>
              <w:pStyle w:val="TAL"/>
              <w:jc w:val="center"/>
              <w:rPr>
                <w:szCs w:val="18"/>
                <w:lang w:val="x-none"/>
              </w:rPr>
            </w:pPr>
            <w:bookmarkStart w:id="24" w:name="_MCCTEMPBM_CRPT05021019___4"/>
            <w:r w:rsidRPr="00441CD0">
              <w:rPr>
                <w:szCs w:val="18"/>
              </w:rPr>
              <w:t>O</w:t>
            </w:r>
            <w:bookmarkEnd w:id="24"/>
          </w:p>
        </w:tc>
        <w:tc>
          <w:tcPr>
            <w:tcW w:w="4670" w:type="dxa"/>
            <w:tcBorders>
              <w:top w:val="single" w:sz="4" w:space="0" w:color="auto"/>
              <w:left w:val="single" w:sz="4" w:space="0" w:color="auto"/>
              <w:bottom w:val="single" w:sz="4" w:space="0" w:color="auto"/>
              <w:right w:val="single" w:sz="4" w:space="0" w:color="auto"/>
            </w:tcBorders>
          </w:tcPr>
          <w:p w14:paraId="11803E6B" w14:textId="77777777" w:rsidR="005776EA" w:rsidRPr="00441CD0" w:rsidRDefault="005776EA" w:rsidP="00333250">
            <w:pPr>
              <w:pStyle w:val="TAL"/>
            </w:pPr>
            <w:r w:rsidRPr="00441CD0">
              <w:t>This IE may be set by the SMF if the UPF indicated support of PFCP sessions successively controlled by different SMFs of a same SMF Set and the Cause IE indicates "Redirection Requested" (see clause</w:t>
            </w:r>
            <w:r>
              <w:t> </w:t>
            </w:r>
            <w:r w:rsidRPr="00441CD0">
              <w:t>5.22).</w:t>
            </w:r>
          </w:p>
          <w:p w14:paraId="7FE74F88" w14:textId="77777777" w:rsidR="005776EA" w:rsidRPr="00441CD0" w:rsidRDefault="005776EA" w:rsidP="00333250">
            <w:pPr>
              <w:pStyle w:val="TAL"/>
            </w:pPr>
          </w:p>
          <w:p w14:paraId="67E30B3E" w14:textId="77777777" w:rsidR="005776EA" w:rsidRPr="00441CD0" w:rsidRDefault="005776EA" w:rsidP="00333250">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0C332683"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593307"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07594C"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F9BCF0" w14:textId="77777777" w:rsidR="005776EA" w:rsidRPr="00441CD0" w:rsidRDefault="005776EA" w:rsidP="0033325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D1EE20" w14:textId="77777777" w:rsidR="005776EA" w:rsidRPr="00441CD0" w:rsidRDefault="005776EA" w:rsidP="00333250">
            <w:pPr>
              <w:pStyle w:val="TAC"/>
              <w:rPr>
                <w:lang w:val="sv-SE"/>
              </w:rPr>
            </w:pPr>
            <w:r w:rsidRPr="00441CD0">
              <w:rPr>
                <w:lang w:val="sv-SE"/>
              </w:rPr>
              <w:t>Alternative SMF IP Address</w:t>
            </w:r>
          </w:p>
        </w:tc>
      </w:tr>
      <w:tr w:rsidR="005776EA" w:rsidRPr="00441CD0" w14:paraId="76B755FE"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tcPr>
          <w:p w14:paraId="164592D1" w14:textId="77777777" w:rsidR="005776EA" w:rsidRPr="0067687A" w:rsidRDefault="005776EA" w:rsidP="00333250">
            <w:pPr>
              <w:pStyle w:val="TAL"/>
              <w:rPr>
                <w:szCs w:val="18"/>
                <w:lang w:val="en-US"/>
              </w:rPr>
            </w:pPr>
            <w:r w:rsidRPr="00441CD0">
              <w:t>PGW-C</w:t>
            </w:r>
            <w:r>
              <w:t>/SMF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tcPr>
          <w:p w14:paraId="061E25CF" w14:textId="77777777" w:rsidR="005776EA" w:rsidRPr="00441CD0" w:rsidRDefault="005776EA" w:rsidP="00333250">
            <w:pPr>
              <w:pStyle w:val="TAL"/>
              <w:jc w:val="center"/>
              <w:rPr>
                <w:szCs w:val="18"/>
              </w:rPr>
            </w:pPr>
            <w:bookmarkStart w:id="25" w:name="_MCCTEMPBM_CRPT05021020___4"/>
            <w:r>
              <w:rPr>
                <w:rFonts w:eastAsia="宋体"/>
                <w:szCs w:val="18"/>
              </w:rPr>
              <w:t>O</w:t>
            </w:r>
            <w:bookmarkEnd w:id="25"/>
          </w:p>
        </w:tc>
        <w:tc>
          <w:tcPr>
            <w:tcW w:w="4670" w:type="dxa"/>
            <w:tcBorders>
              <w:top w:val="single" w:sz="4" w:space="0" w:color="auto"/>
              <w:left w:val="single" w:sz="4" w:space="0" w:color="auto"/>
              <w:bottom w:val="single" w:sz="4" w:space="0" w:color="auto"/>
              <w:right w:val="single" w:sz="4" w:space="0" w:color="auto"/>
            </w:tcBorders>
          </w:tcPr>
          <w:p w14:paraId="4D9D2D6C" w14:textId="77777777" w:rsidR="005776EA" w:rsidRDefault="005776EA" w:rsidP="00333250">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w:t>
            </w:r>
            <w:r w:rsidRPr="00441CD0">
              <w:t>PGW-C</w:t>
            </w:r>
            <w:r>
              <w:t>/SMF</w:t>
            </w:r>
            <w:r w:rsidRPr="00441CD0">
              <w:t xml:space="preserve"> FQ-CSID</w:t>
            </w:r>
            <w:r>
              <w:t xml:space="preserve"> for the PFCP session</w:t>
            </w:r>
            <w:r>
              <w:rPr>
                <w:lang w:val="en-US"/>
              </w:rPr>
              <w:t>, during the r</w:t>
            </w:r>
            <w:proofErr w:type="spellStart"/>
            <w:r>
              <w:rPr>
                <w:lang w:eastAsia="zh-CN"/>
              </w:rPr>
              <w:t>estoration</w:t>
            </w:r>
            <w:proofErr w:type="spellEnd"/>
            <w:r>
              <w:rPr>
                <w:lang w:eastAsia="zh-CN"/>
              </w:rPr>
              <w:t xml:space="preserve"> of PFCP sessions associated with one or more PGW-C/SMF FQ-CSID(s) (see clause 5.22.4),</w:t>
            </w:r>
            <w:r>
              <w:rPr>
                <w:lang w:val="en-US"/>
              </w:rPr>
              <w:t xml:space="preserve"> if </w:t>
            </w:r>
            <w:r w:rsidRPr="00441CD0">
              <w:t>the Cause IE indicates "Request accepted (success)".</w:t>
            </w:r>
          </w:p>
          <w:p w14:paraId="21E45D0E" w14:textId="77777777" w:rsidR="005776EA" w:rsidRDefault="005776EA" w:rsidP="00333250">
            <w:pPr>
              <w:pStyle w:val="TAL"/>
            </w:pPr>
          </w:p>
          <w:p w14:paraId="50D2AD3D" w14:textId="77777777" w:rsidR="005776EA" w:rsidRPr="00441CD0" w:rsidRDefault="005776EA" w:rsidP="00333250">
            <w:pPr>
              <w:pStyle w:val="TAL"/>
            </w:pPr>
            <w:r>
              <w:t>When present, the UP function shall replace any earlier value associated to the PFCP session with the new value.</w:t>
            </w:r>
          </w:p>
          <w:p w14:paraId="3D4CDE1E" w14:textId="77777777" w:rsidR="005776EA" w:rsidRPr="00441CD0" w:rsidRDefault="005776EA" w:rsidP="00333250">
            <w:pPr>
              <w:pStyle w:val="TAL"/>
            </w:pPr>
          </w:p>
        </w:tc>
        <w:tc>
          <w:tcPr>
            <w:tcW w:w="370" w:type="dxa"/>
            <w:tcBorders>
              <w:top w:val="single" w:sz="4" w:space="0" w:color="auto"/>
              <w:left w:val="single" w:sz="4" w:space="0" w:color="auto"/>
              <w:bottom w:val="single" w:sz="4" w:space="0" w:color="auto"/>
              <w:right w:val="single" w:sz="4" w:space="0" w:color="auto"/>
            </w:tcBorders>
          </w:tcPr>
          <w:p w14:paraId="48F20063" w14:textId="77777777" w:rsidR="005776EA" w:rsidRPr="00441CD0" w:rsidRDefault="005776EA" w:rsidP="0033325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05A77E" w14:textId="77777777" w:rsidR="005776EA" w:rsidRPr="00441CD0" w:rsidRDefault="005776EA" w:rsidP="0033325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F731DC" w14:textId="77777777" w:rsidR="005776EA" w:rsidRPr="00441CD0" w:rsidRDefault="005776EA" w:rsidP="0033325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40C1C0" w14:textId="77777777" w:rsidR="005776EA" w:rsidRPr="00441CD0" w:rsidRDefault="005776EA" w:rsidP="00333250">
            <w:pPr>
              <w:pStyle w:val="TAC"/>
              <w:rPr>
                <w:lang w:val="sv-S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B55D41F" w14:textId="77777777" w:rsidR="005776EA" w:rsidRPr="00441CD0" w:rsidRDefault="005776EA" w:rsidP="00333250">
            <w:pPr>
              <w:pStyle w:val="TAC"/>
              <w:rPr>
                <w:lang w:val="sv-SE"/>
              </w:rPr>
            </w:pPr>
            <w:r w:rsidRPr="00441CD0">
              <w:rPr>
                <w:szCs w:val="18"/>
              </w:rPr>
              <w:t>FQ-CSID</w:t>
            </w:r>
          </w:p>
        </w:tc>
      </w:tr>
      <w:tr w:rsidR="005776EA" w:rsidRPr="00441CD0" w14:paraId="39B1F081" w14:textId="77777777" w:rsidTr="00333250">
        <w:trPr>
          <w:jc w:val="center"/>
        </w:trPr>
        <w:tc>
          <w:tcPr>
            <w:tcW w:w="1560" w:type="dxa"/>
            <w:tcBorders>
              <w:top w:val="single" w:sz="4" w:space="0" w:color="auto"/>
              <w:left w:val="single" w:sz="4" w:space="0" w:color="auto"/>
              <w:bottom w:val="single" w:sz="4" w:space="0" w:color="auto"/>
              <w:right w:val="single" w:sz="4" w:space="0" w:color="auto"/>
            </w:tcBorders>
          </w:tcPr>
          <w:p w14:paraId="726ADBF8" w14:textId="77777777" w:rsidR="005776EA" w:rsidRPr="00441CD0" w:rsidRDefault="005776EA" w:rsidP="00333250">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0885AC1D" w14:textId="77777777" w:rsidR="005776EA" w:rsidRPr="00441CD0" w:rsidRDefault="005776EA" w:rsidP="00333250">
            <w:pPr>
              <w:pStyle w:val="TAL"/>
              <w:jc w:val="center"/>
              <w:rPr>
                <w:szCs w:val="18"/>
              </w:rPr>
            </w:pPr>
            <w:bookmarkStart w:id="26" w:name="_MCCTEMPBM_CRPT05021021___4"/>
            <w:r>
              <w:rPr>
                <w:rFonts w:eastAsia="宋体"/>
                <w:szCs w:val="18"/>
              </w:rPr>
              <w:t>C</w:t>
            </w:r>
            <w:bookmarkEnd w:id="26"/>
          </w:p>
        </w:tc>
        <w:tc>
          <w:tcPr>
            <w:tcW w:w="4670" w:type="dxa"/>
            <w:tcBorders>
              <w:top w:val="single" w:sz="4" w:space="0" w:color="auto"/>
              <w:left w:val="single" w:sz="4" w:space="0" w:color="auto"/>
              <w:bottom w:val="single" w:sz="4" w:space="0" w:color="auto"/>
              <w:right w:val="single" w:sz="4" w:space="0" w:color="auto"/>
            </w:tcBorders>
          </w:tcPr>
          <w:p w14:paraId="0B28811F" w14:textId="77777777" w:rsidR="005776EA" w:rsidRDefault="005776EA" w:rsidP="00333250">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Group Id for the PFCP session, during the </w:t>
            </w:r>
            <w:r>
              <w:rPr>
                <w:lang w:eastAsia="zh-CN"/>
              </w:rPr>
              <w:t>restoration of PFCP sessions associated with one or more Group Id(s) (see clause 5.22.4),</w:t>
            </w:r>
            <w:r>
              <w:rPr>
                <w:lang w:val="en-US"/>
              </w:rPr>
              <w:t xml:space="preserve"> if </w:t>
            </w:r>
            <w:r w:rsidRPr="00441CD0">
              <w:t>the Cause IE indicates "Request accepted (success)".</w:t>
            </w:r>
          </w:p>
          <w:p w14:paraId="2BEE38A9" w14:textId="77777777" w:rsidR="005776EA" w:rsidRDefault="005776EA" w:rsidP="00333250">
            <w:pPr>
              <w:pStyle w:val="TAL"/>
            </w:pPr>
          </w:p>
          <w:p w14:paraId="6D008049" w14:textId="77777777" w:rsidR="005776EA" w:rsidRPr="00441CD0" w:rsidRDefault="005776EA" w:rsidP="00333250">
            <w:pPr>
              <w:pStyle w:val="TAL"/>
            </w:pPr>
            <w:r>
              <w:t>When present, the UP function shall replace any earlier value associated to the PFCP session with the new value.</w:t>
            </w:r>
          </w:p>
          <w:p w14:paraId="47466901" w14:textId="77777777" w:rsidR="005776EA" w:rsidRPr="00441CD0" w:rsidRDefault="005776EA" w:rsidP="00333250">
            <w:pPr>
              <w:pStyle w:val="TAL"/>
            </w:pPr>
          </w:p>
          <w:p w14:paraId="73372832" w14:textId="77777777" w:rsidR="005776EA" w:rsidRPr="00441CD0" w:rsidRDefault="005776EA" w:rsidP="00333250">
            <w:pPr>
              <w:pStyle w:val="TAL"/>
            </w:pPr>
          </w:p>
        </w:tc>
        <w:tc>
          <w:tcPr>
            <w:tcW w:w="370" w:type="dxa"/>
            <w:tcBorders>
              <w:top w:val="single" w:sz="4" w:space="0" w:color="auto"/>
              <w:left w:val="single" w:sz="4" w:space="0" w:color="auto"/>
              <w:bottom w:val="single" w:sz="4" w:space="0" w:color="auto"/>
              <w:right w:val="single" w:sz="4" w:space="0" w:color="auto"/>
            </w:tcBorders>
          </w:tcPr>
          <w:p w14:paraId="260E0864" w14:textId="77777777" w:rsidR="005776EA" w:rsidRPr="00441CD0" w:rsidRDefault="005776EA" w:rsidP="00333250">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364B255" w14:textId="77777777" w:rsidR="005776EA" w:rsidRPr="00441CD0" w:rsidRDefault="005776EA" w:rsidP="0033325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1A1DBA" w14:textId="77777777" w:rsidR="005776EA" w:rsidRPr="00441CD0" w:rsidRDefault="005776EA" w:rsidP="0033325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F340EA" w14:textId="77777777" w:rsidR="005776EA" w:rsidRPr="00441CD0" w:rsidRDefault="005776EA" w:rsidP="00333250">
            <w:pPr>
              <w:pStyle w:val="TAC"/>
              <w:rPr>
                <w:lang w:val="sv-SE"/>
              </w:rPr>
            </w:pPr>
            <w:r>
              <w:t>X</w:t>
            </w:r>
          </w:p>
        </w:tc>
        <w:tc>
          <w:tcPr>
            <w:tcW w:w="1404" w:type="dxa"/>
            <w:tcBorders>
              <w:top w:val="single" w:sz="4" w:space="0" w:color="auto"/>
              <w:left w:val="single" w:sz="4" w:space="0" w:color="auto"/>
              <w:bottom w:val="single" w:sz="4" w:space="0" w:color="auto"/>
              <w:right w:val="single" w:sz="4" w:space="0" w:color="auto"/>
            </w:tcBorders>
            <w:vAlign w:val="center"/>
          </w:tcPr>
          <w:p w14:paraId="540E0A67" w14:textId="77777777" w:rsidR="005776EA" w:rsidRPr="00441CD0" w:rsidRDefault="005776EA" w:rsidP="00333250">
            <w:pPr>
              <w:pStyle w:val="TAC"/>
              <w:rPr>
                <w:lang w:val="sv-SE"/>
              </w:rPr>
            </w:pPr>
            <w:r>
              <w:rPr>
                <w:szCs w:val="18"/>
              </w:rPr>
              <w:t>Group Id</w:t>
            </w:r>
          </w:p>
        </w:tc>
      </w:tr>
      <w:tr w:rsidR="0030481F" w:rsidRPr="00441CD0" w14:paraId="25800EE8" w14:textId="77777777" w:rsidTr="00333250">
        <w:trPr>
          <w:jc w:val="center"/>
          <w:ins w:id="27" w:author="Zhijun" w:date="2022-02-03T13:18:00Z"/>
        </w:trPr>
        <w:tc>
          <w:tcPr>
            <w:tcW w:w="1560" w:type="dxa"/>
            <w:tcBorders>
              <w:top w:val="single" w:sz="4" w:space="0" w:color="auto"/>
              <w:left w:val="single" w:sz="4" w:space="0" w:color="auto"/>
              <w:bottom w:val="single" w:sz="4" w:space="0" w:color="auto"/>
              <w:right w:val="single" w:sz="4" w:space="0" w:color="auto"/>
            </w:tcBorders>
          </w:tcPr>
          <w:p w14:paraId="661575DF" w14:textId="3CC89F84" w:rsidR="0030481F" w:rsidRDefault="0030481F" w:rsidP="00333250">
            <w:pPr>
              <w:pStyle w:val="TAL"/>
              <w:rPr>
                <w:ins w:id="28" w:author="Zhijun" w:date="2022-02-03T13:18:00Z"/>
              </w:rPr>
            </w:pPr>
            <w:ins w:id="29" w:author="Zhijun" w:date="2022-02-03T13:18:00Z">
              <w:r>
                <w:t>Node ID</w:t>
              </w:r>
            </w:ins>
          </w:p>
        </w:tc>
        <w:tc>
          <w:tcPr>
            <w:tcW w:w="336" w:type="dxa"/>
            <w:tcBorders>
              <w:top w:val="single" w:sz="4" w:space="0" w:color="auto"/>
              <w:left w:val="single" w:sz="4" w:space="0" w:color="auto"/>
              <w:bottom w:val="single" w:sz="4" w:space="0" w:color="auto"/>
              <w:right w:val="single" w:sz="4" w:space="0" w:color="auto"/>
            </w:tcBorders>
          </w:tcPr>
          <w:p w14:paraId="6057C639" w14:textId="779C5E7F" w:rsidR="0030481F" w:rsidRDefault="0030481F" w:rsidP="00333250">
            <w:pPr>
              <w:pStyle w:val="TAL"/>
              <w:jc w:val="center"/>
              <w:rPr>
                <w:ins w:id="30" w:author="Zhijun" w:date="2022-02-03T13:18:00Z"/>
                <w:rFonts w:eastAsia="宋体"/>
                <w:szCs w:val="18"/>
              </w:rPr>
            </w:pPr>
            <w:ins w:id="31" w:author="Zhijun" w:date="2022-02-03T13:18: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tcPr>
          <w:p w14:paraId="67E99886" w14:textId="26343EC7" w:rsidR="00861FFF" w:rsidRPr="00441CD0" w:rsidRDefault="00861FFF" w:rsidP="00861FFF">
            <w:pPr>
              <w:pStyle w:val="TAL"/>
              <w:rPr>
                <w:ins w:id="32" w:author="Zhijun" w:date="2022-02-03T13:19:00Z"/>
              </w:rPr>
            </w:pPr>
            <w:ins w:id="33" w:author="Zhijun" w:date="2022-02-03T13:19:00Z">
              <w:r w:rsidRPr="00441CD0">
                <w:t xml:space="preserve">This IE </w:t>
              </w:r>
            </w:ins>
            <w:ins w:id="34" w:author="Zhijun v1" w:date="2022-02-22T15:34:00Z">
              <w:r w:rsidR="007B743A">
                <w:t>should be present if the CP</w:t>
              </w:r>
            </w:ins>
            <w:ins w:id="35" w:author="Zhijun v1" w:date="2022-02-22T15:46:00Z">
              <w:r w:rsidR="004009B0">
                <w:t xml:space="preserve"> F-</w:t>
              </w:r>
            </w:ins>
            <w:ins w:id="36" w:author="Zhijun v1" w:date="2022-02-22T15:34:00Z">
              <w:r w:rsidR="007B743A">
                <w:t>SEID IE is present</w:t>
              </w:r>
            </w:ins>
            <w:ins w:id="37" w:author="Zhijun v1" w:date="2022-02-22T15:35:00Z">
              <w:r w:rsidR="007B743A">
                <w:t>.</w:t>
              </w:r>
            </w:ins>
          </w:p>
          <w:p w14:paraId="078D3C1A" w14:textId="77777777" w:rsidR="00861FFF" w:rsidRPr="00441CD0" w:rsidRDefault="00861FFF" w:rsidP="00861FFF">
            <w:pPr>
              <w:pStyle w:val="TAL"/>
              <w:rPr>
                <w:ins w:id="38" w:author="Zhijun" w:date="2022-02-03T13:19:00Z"/>
              </w:rPr>
            </w:pPr>
          </w:p>
          <w:p w14:paraId="225C6D39" w14:textId="68805461" w:rsidR="007B743A" w:rsidRPr="00441CD0" w:rsidRDefault="00861FFF" w:rsidP="00040A1C">
            <w:pPr>
              <w:pStyle w:val="TAL"/>
              <w:rPr>
                <w:ins w:id="39" w:author="Zhijun" w:date="2022-02-03T13:18:00Z"/>
                <w:lang w:val="en-US"/>
              </w:rPr>
            </w:pPr>
            <w:ins w:id="40" w:author="Zhijun" w:date="2022-02-03T13:19:00Z">
              <w:r w:rsidRPr="00441CD0">
                <w:t xml:space="preserve">When present, it shall be set to the </w:t>
              </w:r>
            </w:ins>
            <w:ins w:id="41" w:author="Zhijun" w:date="2022-02-03T13:20:00Z">
              <w:r w:rsidR="00193D0A">
                <w:t>Node ID</w:t>
              </w:r>
            </w:ins>
            <w:ins w:id="42" w:author="Zhijun" w:date="2022-02-03T13:19:00Z">
              <w:r w:rsidRPr="00441CD0">
                <w:t xml:space="preserve"> </w:t>
              </w:r>
            </w:ins>
            <w:ins w:id="43" w:author="Zhijun" w:date="2022-02-03T13:20:00Z">
              <w:r w:rsidR="00193D0A">
                <w:t xml:space="preserve">of the SMF </w:t>
              </w:r>
            </w:ins>
            <w:ins w:id="44" w:author="Zhijun" w:date="2022-02-03T13:23:00Z">
              <w:r w:rsidR="00777465">
                <w:t xml:space="preserve">that </w:t>
              </w:r>
            </w:ins>
            <w:ins w:id="45" w:author="Zhijun v1" w:date="2022-02-22T15:36:00Z">
              <w:r w:rsidR="007B743A">
                <w:t xml:space="preserve">has taken over the control of the PFCP </w:t>
              </w:r>
            </w:ins>
            <w:ins w:id="46" w:author="Zhijun v1" w:date="2022-02-22T15:37:00Z">
              <w:r w:rsidR="007B743A">
                <w:t xml:space="preserve">session, i.e. </w:t>
              </w:r>
            </w:ins>
            <w:ins w:id="47" w:author="Zhijun v1" w:date="2022-02-22T15:47:00Z">
              <w:r w:rsidR="00040A1C">
                <w:t>that</w:t>
              </w:r>
            </w:ins>
            <w:ins w:id="48" w:author="Zhijun v1" w:date="2022-02-22T15:36:00Z">
              <w:r w:rsidR="007B743A">
                <w:t xml:space="preserve"> </w:t>
              </w:r>
            </w:ins>
            <w:ins w:id="49" w:author="Zhijun v1" w:date="2022-02-22T20:20:00Z">
              <w:r w:rsidR="001742AB">
                <w:t xml:space="preserve">SMF </w:t>
              </w:r>
            </w:ins>
            <w:ins w:id="50" w:author="Zhijun v1" w:date="2022-02-22T15:36:00Z">
              <w:r w:rsidR="007B743A">
                <w:t>has assigned the CP</w:t>
              </w:r>
            </w:ins>
            <w:ins w:id="51" w:author="Zhijun v1" w:date="2022-02-22T15:46:00Z">
              <w:r w:rsidR="004009B0">
                <w:t xml:space="preserve"> </w:t>
              </w:r>
            </w:ins>
            <w:ins w:id="52" w:author="Zhijun v1" w:date="2022-02-22T15:36:00Z">
              <w:r w:rsidR="007B743A">
                <w:t>F-SEID</w:t>
              </w:r>
            </w:ins>
            <w:ins w:id="53" w:author="Zhijun" w:date="2022-02-03T13:19: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ED6E87E" w14:textId="4EB1D26C" w:rsidR="0030481F" w:rsidRDefault="009F1E44" w:rsidP="00333250">
            <w:pPr>
              <w:pStyle w:val="TAC"/>
              <w:rPr>
                <w:ins w:id="54" w:author="Zhijun" w:date="2022-02-03T13:18:00Z"/>
                <w:lang w:val="en-US"/>
              </w:rPr>
            </w:pPr>
            <w:ins w:id="55" w:author="Zhijun v1" w:date="2022-02-22T15:4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5A1F9E0" w14:textId="2B02BEEE" w:rsidR="0030481F" w:rsidRDefault="00927DC9" w:rsidP="00333250">
            <w:pPr>
              <w:pStyle w:val="TAC"/>
              <w:rPr>
                <w:ins w:id="56" w:author="Zhijun" w:date="2022-02-03T13:18:00Z"/>
              </w:rPr>
            </w:pPr>
            <w:ins w:id="57" w:author="Zhijun v1" w:date="2022-02-22T20:20:00Z">
              <w:r>
                <w:t>-</w:t>
              </w:r>
            </w:ins>
          </w:p>
        </w:tc>
        <w:tc>
          <w:tcPr>
            <w:tcW w:w="370" w:type="dxa"/>
            <w:tcBorders>
              <w:top w:val="single" w:sz="4" w:space="0" w:color="auto"/>
              <w:left w:val="single" w:sz="4" w:space="0" w:color="auto"/>
              <w:bottom w:val="single" w:sz="4" w:space="0" w:color="auto"/>
              <w:right w:val="single" w:sz="4" w:space="0" w:color="auto"/>
            </w:tcBorders>
          </w:tcPr>
          <w:p w14:paraId="51FBC085" w14:textId="06573206" w:rsidR="0030481F" w:rsidRDefault="009F1E44" w:rsidP="00333250">
            <w:pPr>
              <w:pStyle w:val="TAC"/>
              <w:rPr>
                <w:ins w:id="58" w:author="Zhijun" w:date="2022-02-03T13:18:00Z"/>
              </w:rPr>
            </w:pPr>
            <w:ins w:id="59" w:author="Zhijun v1" w:date="2022-02-22T15:46:00Z">
              <w:r>
                <w:t>-</w:t>
              </w:r>
            </w:ins>
          </w:p>
        </w:tc>
        <w:tc>
          <w:tcPr>
            <w:tcW w:w="370" w:type="dxa"/>
            <w:tcBorders>
              <w:top w:val="single" w:sz="4" w:space="0" w:color="auto"/>
              <w:left w:val="single" w:sz="4" w:space="0" w:color="auto"/>
              <w:bottom w:val="single" w:sz="4" w:space="0" w:color="auto"/>
              <w:right w:val="single" w:sz="4" w:space="0" w:color="auto"/>
            </w:tcBorders>
          </w:tcPr>
          <w:p w14:paraId="4215865B" w14:textId="08435265" w:rsidR="0030481F" w:rsidRDefault="00193D0A" w:rsidP="00333250">
            <w:pPr>
              <w:pStyle w:val="TAC"/>
              <w:rPr>
                <w:ins w:id="60" w:author="Zhijun" w:date="2022-02-03T13:18:00Z"/>
              </w:rPr>
            </w:pPr>
            <w:ins w:id="61" w:author="Zhijun" w:date="2022-02-03T13:21: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ED03B4E" w14:textId="19BCA74A" w:rsidR="0030481F" w:rsidRDefault="00193D0A" w:rsidP="00333250">
            <w:pPr>
              <w:pStyle w:val="TAC"/>
              <w:rPr>
                <w:ins w:id="62" w:author="Zhijun" w:date="2022-02-03T13:18:00Z"/>
                <w:szCs w:val="18"/>
              </w:rPr>
            </w:pPr>
            <w:ins w:id="63" w:author="Zhijun" w:date="2022-02-03T13:21:00Z">
              <w:r>
                <w:rPr>
                  <w:szCs w:val="18"/>
                </w:rPr>
                <w:t>Node ID</w:t>
              </w:r>
            </w:ins>
          </w:p>
        </w:tc>
      </w:tr>
      <w:tr w:rsidR="005776EA" w:rsidRPr="00441CD0" w14:paraId="74B4F20A" w14:textId="77777777" w:rsidTr="0033325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7A644B98" w14:textId="77777777" w:rsidR="005776EA" w:rsidRPr="00441CD0" w:rsidRDefault="005776EA" w:rsidP="00333250">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w:t>
            </w:r>
            <w:r>
              <w:t> </w:t>
            </w:r>
            <w:r w:rsidRPr="00441CD0">
              <w:t xml:space="preserve">5.9.3 of </w:t>
            </w:r>
            <w:r w:rsidRPr="00441CD0">
              <w:lastRenderedPageBreak/>
              <w:t>3GPP TS 23.214 [2].</w:t>
            </w:r>
          </w:p>
        </w:tc>
      </w:tr>
    </w:tbl>
    <w:p w14:paraId="5CB65228" w14:textId="77777777" w:rsidR="005776EA" w:rsidRPr="00441CD0" w:rsidRDefault="005776EA" w:rsidP="005776EA"/>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DE251" w14:textId="77777777" w:rsidR="00B5621C" w:rsidRDefault="00B5621C">
      <w:r>
        <w:separator/>
      </w:r>
    </w:p>
  </w:endnote>
  <w:endnote w:type="continuationSeparator" w:id="0">
    <w:p w14:paraId="0050839A" w14:textId="77777777" w:rsidR="00B5621C" w:rsidRDefault="00B5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EED79" w14:textId="77777777" w:rsidR="00B5621C" w:rsidRDefault="00B5621C">
      <w:r>
        <w:separator/>
      </w:r>
    </w:p>
  </w:footnote>
  <w:footnote w:type="continuationSeparator" w:id="0">
    <w:p w14:paraId="2F652735" w14:textId="77777777" w:rsidR="00B5621C" w:rsidRDefault="00B56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0A1C"/>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017B"/>
    <w:rsid w:val="000E357A"/>
    <w:rsid w:val="000E3F0C"/>
    <w:rsid w:val="000E5D4D"/>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4906"/>
    <w:rsid w:val="0011584F"/>
    <w:rsid w:val="00116A84"/>
    <w:rsid w:val="00121264"/>
    <w:rsid w:val="00121DED"/>
    <w:rsid w:val="00124D83"/>
    <w:rsid w:val="00126198"/>
    <w:rsid w:val="0013162C"/>
    <w:rsid w:val="00134768"/>
    <w:rsid w:val="001348F8"/>
    <w:rsid w:val="00135C4E"/>
    <w:rsid w:val="001371E0"/>
    <w:rsid w:val="001373AF"/>
    <w:rsid w:val="00140F8E"/>
    <w:rsid w:val="001410E7"/>
    <w:rsid w:val="00141150"/>
    <w:rsid w:val="001417B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2453"/>
    <w:rsid w:val="001648EF"/>
    <w:rsid w:val="00164FF7"/>
    <w:rsid w:val="00166B43"/>
    <w:rsid w:val="001675A6"/>
    <w:rsid w:val="00167885"/>
    <w:rsid w:val="00167CD7"/>
    <w:rsid w:val="001725A1"/>
    <w:rsid w:val="00173D7E"/>
    <w:rsid w:val="001742AB"/>
    <w:rsid w:val="00175C18"/>
    <w:rsid w:val="00175D44"/>
    <w:rsid w:val="00176A78"/>
    <w:rsid w:val="00182237"/>
    <w:rsid w:val="0018272D"/>
    <w:rsid w:val="00185935"/>
    <w:rsid w:val="00185BCB"/>
    <w:rsid w:val="00185EEE"/>
    <w:rsid w:val="00190378"/>
    <w:rsid w:val="00190A8C"/>
    <w:rsid w:val="00191E1E"/>
    <w:rsid w:val="00192C46"/>
    <w:rsid w:val="00193D0A"/>
    <w:rsid w:val="00194E41"/>
    <w:rsid w:val="001A068F"/>
    <w:rsid w:val="001A08B3"/>
    <w:rsid w:val="001A0BE4"/>
    <w:rsid w:val="001A0FF4"/>
    <w:rsid w:val="001A32B2"/>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9DF"/>
    <w:rsid w:val="001E41F3"/>
    <w:rsid w:val="001E53A6"/>
    <w:rsid w:val="001E7E58"/>
    <w:rsid w:val="001F2981"/>
    <w:rsid w:val="001F2E87"/>
    <w:rsid w:val="001F7931"/>
    <w:rsid w:val="00200B8D"/>
    <w:rsid w:val="00200C6D"/>
    <w:rsid w:val="0020304A"/>
    <w:rsid w:val="0020576C"/>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CAD"/>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2865"/>
    <w:rsid w:val="002E334E"/>
    <w:rsid w:val="002E472E"/>
    <w:rsid w:val="002E5B1A"/>
    <w:rsid w:val="002E642A"/>
    <w:rsid w:val="002E64DC"/>
    <w:rsid w:val="002E6AC9"/>
    <w:rsid w:val="002E7D1B"/>
    <w:rsid w:val="002F6EDD"/>
    <w:rsid w:val="0030074A"/>
    <w:rsid w:val="0030481F"/>
    <w:rsid w:val="00304993"/>
    <w:rsid w:val="00305069"/>
    <w:rsid w:val="00305409"/>
    <w:rsid w:val="00307223"/>
    <w:rsid w:val="00307F48"/>
    <w:rsid w:val="00316E85"/>
    <w:rsid w:val="00320717"/>
    <w:rsid w:val="00321B07"/>
    <w:rsid w:val="00321EB0"/>
    <w:rsid w:val="00321F37"/>
    <w:rsid w:val="00322C6D"/>
    <w:rsid w:val="00323391"/>
    <w:rsid w:val="003237D0"/>
    <w:rsid w:val="00323D7D"/>
    <w:rsid w:val="003241ED"/>
    <w:rsid w:val="00332CF4"/>
    <w:rsid w:val="0033515B"/>
    <w:rsid w:val="00336EB5"/>
    <w:rsid w:val="00337522"/>
    <w:rsid w:val="0034090B"/>
    <w:rsid w:val="003416D8"/>
    <w:rsid w:val="00341B65"/>
    <w:rsid w:val="003421F0"/>
    <w:rsid w:val="00343450"/>
    <w:rsid w:val="003436E1"/>
    <w:rsid w:val="0034452F"/>
    <w:rsid w:val="003462E6"/>
    <w:rsid w:val="00347624"/>
    <w:rsid w:val="003479BB"/>
    <w:rsid w:val="003530DF"/>
    <w:rsid w:val="003533A0"/>
    <w:rsid w:val="00355CBD"/>
    <w:rsid w:val="003609EF"/>
    <w:rsid w:val="0036231A"/>
    <w:rsid w:val="0036306B"/>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85BF4"/>
    <w:rsid w:val="003900C0"/>
    <w:rsid w:val="003962A7"/>
    <w:rsid w:val="003A1367"/>
    <w:rsid w:val="003A26CF"/>
    <w:rsid w:val="003A374E"/>
    <w:rsid w:val="003A389B"/>
    <w:rsid w:val="003A3FCD"/>
    <w:rsid w:val="003A683B"/>
    <w:rsid w:val="003A6FEA"/>
    <w:rsid w:val="003A7CD0"/>
    <w:rsid w:val="003B28B8"/>
    <w:rsid w:val="003B2B28"/>
    <w:rsid w:val="003B5F1B"/>
    <w:rsid w:val="003B6726"/>
    <w:rsid w:val="003B6ED7"/>
    <w:rsid w:val="003C117B"/>
    <w:rsid w:val="003C16B7"/>
    <w:rsid w:val="003C1FBF"/>
    <w:rsid w:val="003C2B97"/>
    <w:rsid w:val="003C4A64"/>
    <w:rsid w:val="003C6C5D"/>
    <w:rsid w:val="003C6EB5"/>
    <w:rsid w:val="003D092A"/>
    <w:rsid w:val="003D454E"/>
    <w:rsid w:val="003D594B"/>
    <w:rsid w:val="003D6976"/>
    <w:rsid w:val="003D70AB"/>
    <w:rsid w:val="003D76EC"/>
    <w:rsid w:val="003D792B"/>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09B0"/>
    <w:rsid w:val="00401907"/>
    <w:rsid w:val="00402813"/>
    <w:rsid w:val="00403FDB"/>
    <w:rsid w:val="00406BD2"/>
    <w:rsid w:val="00407F08"/>
    <w:rsid w:val="00410371"/>
    <w:rsid w:val="0041049C"/>
    <w:rsid w:val="00417033"/>
    <w:rsid w:val="00420D00"/>
    <w:rsid w:val="00423928"/>
    <w:rsid w:val="004242F1"/>
    <w:rsid w:val="004253E8"/>
    <w:rsid w:val="0042546B"/>
    <w:rsid w:val="0042565D"/>
    <w:rsid w:val="0042584C"/>
    <w:rsid w:val="004261DA"/>
    <w:rsid w:val="004262EA"/>
    <w:rsid w:val="00427D0C"/>
    <w:rsid w:val="00431F8F"/>
    <w:rsid w:val="00432B6B"/>
    <w:rsid w:val="00434360"/>
    <w:rsid w:val="00435225"/>
    <w:rsid w:val="00435BC7"/>
    <w:rsid w:val="00436C0E"/>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37F"/>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2F58"/>
    <w:rsid w:val="004F335F"/>
    <w:rsid w:val="004F465D"/>
    <w:rsid w:val="004F4A92"/>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0E7A"/>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776EA"/>
    <w:rsid w:val="005809C5"/>
    <w:rsid w:val="00581986"/>
    <w:rsid w:val="00582322"/>
    <w:rsid w:val="00582E58"/>
    <w:rsid w:val="00583B04"/>
    <w:rsid w:val="00585F1A"/>
    <w:rsid w:val="005874BD"/>
    <w:rsid w:val="00590E1F"/>
    <w:rsid w:val="00592D74"/>
    <w:rsid w:val="005949B8"/>
    <w:rsid w:val="00596535"/>
    <w:rsid w:val="00597703"/>
    <w:rsid w:val="005A11D5"/>
    <w:rsid w:val="005A252D"/>
    <w:rsid w:val="005A25C0"/>
    <w:rsid w:val="005A26E7"/>
    <w:rsid w:val="005A4AF7"/>
    <w:rsid w:val="005A6F09"/>
    <w:rsid w:val="005A7B21"/>
    <w:rsid w:val="005B0BF4"/>
    <w:rsid w:val="005B12D7"/>
    <w:rsid w:val="005B6297"/>
    <w:rsid w:val="005B6812"/>
    <w:rsid w:val="005C0687"/>
    <w:rsid w:val="005C16AE"/>
    <w:rsid w:val="005D0BA2"/>
    <w:rsid w:val="005D0EC6"/>
    <w:rsid w:val="005D1427"/>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37D"/>
    <w:rsid w:val="00611716"/>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140B"/>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C5819"/>
    <w:rsid w:val="006D095F"/>
    <w:rsid w:val="006E1810"/>
    <w:rsid w:val="006E21FB"/>
    <w:rsid w:val="006E2C3C"/>
    <w:rsid w:val="006E48D8"/>
    <w:rsid w:val="006E5B72"/>
    <w:rsid w:val="006F0195"/>
    <w:rsid w:val="006F08E1"/>
    <w:rsid w:val="006F19CE"/>
    <w:rsid w:val="006F2162"/>
    <w:rsid w:val="006F2439"/>
    <w:rsid w:val="006F2E5F"/>
    <w:rsid w:val="0070026C"/>
    <w:rsid w:val="00710368"/>
    <w:rsid w:val="007114AF"/>
    <w:rsid w:val="00714BFA"/>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465"/>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B05B8"/>
    <w:rsid w:val="007B0733"/>
    <w:rsid w:val="007B1447"/>
    <w:rsid w:val="007B222E"/>
    <w:rsid w:val="007B3CD1"/>
    <w:rsid w:val="007B5090"/>
    <w:rsid w:val="007B512A"/>
    <w:rsid w:val="007B5EA4"/>
    <w:rsid w:val="007B743A"/>
    <w:rsid w:val="007C04CE"/>
    <w:rsid w:val="007C1936"/>
    <w:rsid w:val="007C2097"/>
    <w:rsid w:val="007C290D"/>
    <w:rsid w:val="007C3321"/>
    <w:rsid w:val="007C3501"/>
    <w:rsid w:val="007C371E"/>
    <w:rsid w:val="007C42FF"/>
    <w:rsid w:val="007C53B4"/>
    <w:rsid w:val="007C773E"/>
    <w:rsid w:val="007D4DC0"/>
    <w:rsid w:val="007D59F5"/>
    <w:rsid w:val="007D5C05"/>
    <w:rsid w:val="007D65A7"/>
    <w:rsid w:val="007D6A07"/>
    <w:rsid w:val="007D6E5F"/>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4EE"/>
    <w:rsid w:val="00816AF0"/>
    <w:rsid w:val="00817A2A"/>
    <w:rsid w:val="008217D4"/>
    <w:rsid w:val="00824C0D"/>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445C"/>
    <w:rsid w:val="00855505"/>
    <w:rsid w:val="0086152E"/>
    <w:rsid w:val="00861FFF"/>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97199"/>
    <w:rsid w:val="008A08DB"/>
    <w:rsid w:val="008A207C"/>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4C57"/>
    <w:rsid w:val="008F686C"/>
    <w:rsid w:val="008F7098"/>
    <w:rsid w:val="0090328F"/>
    <w:rsid w:val="0090535A"/>
    <w:rsid w:val="00905A90"/>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27DC9"/>
    <w:rsid w:val="00930A12"/>
    <w:rsid w:val="0093186E"/>
    <w:rsid w:val="00935DD5"/>
    <w:rsid w:val="009360F3"/>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0B"/>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3105"/>
    <w:rsid w:val="009A5753"/>
    <w:rsid w:val="009A579D"/>
    <w:rsid w:val="009A61CD"/>
    <w:rsid w:val="009B6ACB"/>
    <w:rsid w:val="009C172B"/>
    <w:rsid w:val="009C4EEF"/>
    <w:rsid w:val="009C631E"/>
    <w:rsid w:val="009D021E"/>
    <w:rsid w:val="009D06DF"/>
    <w:rsid w:val="009D2EA4"/>
    <w:rsid w:val="009D7442"/>
    <w:rsid w:val="009E0A74"/>
    <w:rsid w:val="009E0CD9"/>
    <w:rsid w:val="009E3297"/>
    <w:rsid w:val="009E498A"/>
    <w:rsid w:val="009E7591"/>
    <w:rsid w:val="009F1E44"/>
    <w:rsid w:val="009F328A"/>
    <w:rsid w:val="009F47E0"/>
    <w:rsid w:val="009F52F7"/>
    <w:rsid w:val="009F59D7"/>
    <w:rsid w:val="009F68BA"/>
    <w:rsid w:val="009F728A"/>
    <w:rsid w:val="009F734F"/>
    <w:rsid w:val="00A01674"/>
    <w:rsid w:val="00A05C3C"/>
    <w:rsid w:val="00A06302"/>
    <w:rsid w:val="00A06BB7"/>
    <w:rsid w:val="00A07034"/>
    <w:rsid w:val="00A0719D"/>
    <w:rsid w:val="00A07EF0"/>
    <w:rsid w:val="00A1047E"/>
    <w:rsid w:val="00A106DE"/>
    <w:rsid w:val="00A11492"/>
    <w:rsid w:val="00A123E4"/>
    <w:rsid w:val="00A13D95"/>
    <w:rsid w:val="00A143E9"/>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0565"/>
    <w:rsid w:val="00AC12FC"/>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063A"/>
    <w:rsid w:val="00AF1788"/>
    <w:rsid w:val="00AF3DC6"/>
    <w:rsid w:val="00AF40C8"/>
    <w:rsid w:val="00AF4D90"/>
    <w:rsid w:val="00AF627A"/>
    <w:rsid w:val="00B03381"/>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6ABC"/>
    <w:rsid w:val="00B47379"/>
    <w:rsid w:val="00B4748C"/>
    <w:rsid w:val="00B47A2C"/>
    <w:rsid w:val="00B507BE"/>
    <w:rsid w:val="00B52AAE"/>
    <w:rsid w:val="00B54F54"/>
    <w:rsid w:val="00B5621C"/>
    <w:rsid w:val="00B57651"/>
    <w:rsid w:val="00B60BAB"/>
    <w:rsid w:val="00B619F8"/>
    <w:rsid w:val="00B64738"/>
    <w:rsid w:val="00B649B9"/>
    <w:rsid w:val="00B67B97"/>
    <w:rsid w:val="00B7002B"/>
    <w:rsid w:val="00B70B2C"/>
    <w:rsid w:val="00B70B64"/>
    <w:rsid w:val="00B713D6"/>
    <w:rsid w:val="00B73A6E"/>
    <w:rsid w:val="00B766B3"/>
    <w:rsid w:val="00B80BDC"/>
    <w:rsid w:val="00B80E9F"/>
    <w:rsid w:val="00B8454B"/>
    <w:rsid w:val="00B86B2E"/>
    <w:rsid w:val="00B86D2D"/>
    <w:rsid w:val="00B9176E"/>
    <w:rsid w:val="00B93476"/>
    <w:rsid w:val="00B94873"/>
    <w:rsid w:val="00B963CD"/>
    <w:rsid w:val="00B968C8"/>
    <w:rsid w:val="00BA35D5"/>
    <w:rsid w:val="00BA3EC5"/>
    <w:rsid w:val="00BA44AC"/>
    <w:rsid w:val="00BA51D9"/>
    <w:rsid w:val="00BA5E82"/>
    <w:rsid w:val="00BA706D"/>
    <w:rsid w:val="00BA7BE3"/>
    <w:rsid w:val="00BB3B94"/>
    <w:rsid w:val="00BB3D59"/>
    <w:rsid w:val="00BB5DFC"/>
    <w:rsid w:val="00BB744C"/>
    <w:rsid w:val="00BC04ED"/>
    <w:rsid w:val="00BC17C1"/>
    <w:rsid w:val="00BC256C"/>
    <w:rsid w:val="00BC3F8C"/>
    <w:rsid w:val="00BC418F"/>
    <w:rsid w:val="00BC49A3"/>
    <w:rsid w:val="00BC6206"/>
    <w:rsid w:val="00BC7F3B"/>
    <w:rsid w:val="00BD260D"/>
    <w:rsid w:val="00BD279D"/>
    <w:rsid w:val="00BD2CAF"/>
    <w:rsid w:val="00BD35DB"/>
    <w:rsid w:val="00BD6A5C"/>
    <w:rsid w:val="00BD6BB8"/>
    <w:rsid w:val="00BD6F75"/>
    <w:rsid w:val="00BE085A"/>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452A"/>
    <w:rsid w:val="00C45565"/>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3032"/>
    <w:rsid w:val="00C74AB6"/>
    <w:rsid w:val="00C756EB"/>
    <w:rsid w:val="00C75799"/>
    <w:rsid w:val="00C7588C"/>
    <w:rsid w:val="00C75BA9"/>
    <w:rsid w:val="00C772CE"/>
    <w:rsid w:val="00C77FD5"/>
    <w:rsid w:val="00C81F00"/>
    <w:rsid w:val="00C8328D"/>
    <w:rsid w:val="00C83A55"/>
    <w:rsid w:val="00C91EFB"/>
    <w:rsid w:val="00C92064"/>
    <w:rsid w:val="00C920EA"/>
    <w:rsid w:val="00C9384E"/>
    <w:rsid w:val="00C93A96"/>
    <w:rsid w:val="00C941C8"/>
    <w:rsid w:val="00C95985"/>
    <w:rsid w:val="00C9637D"/>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094"/>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1EA1"/>
    <w:rsid w:val="00CF6799"/>
    <w:rsid w:val="00CF6D45"/>
    <w:rsid w:val="00D004E7"/>
    <w:rsid w:val="00D03F9A"/>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0B6"/>
    <w:rsid w:val="00D63B92"/>
    <w:rsid w:val="00D65BB8"/>
    <w:rsid w:val="00D66520"/>
    <w:rsid w:val="00D75061"/>
    <w:rsid w:val="00D75CB7"/>
    <w:rsid w:val="00D82845"/>
    <w:rsid w:val="00D8298D"/>
    <w:rsid w:val="00D83A1C"/>
    <w:rsid w:val="00D8417D"/>
    <w:rsid w:val="00D84504"/>
    <w:rsid w:val="00D8619E"/>
    <w:rsid w:val="00D86534"/>
    <w:rsid w:val="00D86CBA"/>
    <w:rsid w:val="00D874E8"/>
    <w:rsid w:val="00D87C4C"/>
    <w:rsid w:val="00D90887"/>
    <w:rsid w:val="00D9371C"/>
    <w:rsid w:val="00D96E0C"/>
    <w:rsid w:val="00D979A5"/>
    <w:rsid w:val="00DA1D16"/>
    <w:rsid w:val="00DA3F9D"/>
    <w:rsid w:val="00DA5623"/>
    <w:rsid w:val="00DA667E"/>
    <w:rsid w:val="00DB17BC"/>
    <w:rsid w:val="00DB26E7"/>
    <w:rsid w:val="00DB4E70"/>
    <w:rsid w:val="00DB5644"/>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1995"/>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247"/>
    <w:rsid w:val="00E51F7F"/>
    <w:rsid w:val="00E5370E"/>
    <w:rsid w:val="00E53790"/>
    <w:rsid w:val="00E5385A"/>
    <w:rsid w:val="00E53B23"/>
    <w:rsid w:val="00E55616"/>
    <w:rsid w:val="00E56FEC"/>
    <w:rsid w:val="00E57BCA"/>
    <w:rsid w:val="00E60721"/>
    <w:rsid w:val="00E62611"/>
    <w:rsid w:val="00E63A9F"/>
    <w:rsid w:val="00E706DC"/>
    <w:rsid w:val="00E7233D"/>
    <w:rsid w:val="00E75848"/>
    <w:rsid w:val="00E77866"/>
    <w:rsid w:val="00E802A2"/>
    <w:rsid w:val="00E80380"/>
    <w:rsid w:val="00E80A60"/>
    <w:rsid w:val="00E81487"/>
    <w:rsid w:val="00E82E5F"/>
    <w:rsid w:val="00E9081F"/>
    <w:rsid w:val="00E912FC"/>
    <w:rsid w:val="00E9147B"/>
    <w:rsid w:val="00E92F7E"/>
    <w:rsid w:val="00E96241"/>
    <w:rsid w:val="00E97DDE"/>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A0"/>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02AB"/>
    <w:rsid w:val="00F3057B"/>
    <w:rsid w:val="00F317AA"/>
    <w:rsid w:val="00F3274E"/>
    <w:rsid w:val="00F33164"/>
    <w:rsid w:val="00F3400B"/>
    <w:rsid w:val="00F34D17"/>
    <w:rsid w:val="00F35CD9"/>
    <w:rsid w:val="00F360BA"/>
    <w:rsid w:val="00F4052E"/>
    <w:rsid w:val="00F41ED7"/>
    <w:rsid w:val="00F42491"/>
    <w:rsid w:val="00F4356E"/>
    <w:rsid w:val="00F46EEC"/>
    <w:rsid w:val="00F54B90"/>
    <w:rsid w:val="00F54D6E"/>
    <w:rsid w:val="00F5529C"/>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3A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312E"/>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C3934-2D03-4732-A42B-3764F9DE3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5</Pages>
  <Words>1080</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608</cp:revision>
  <cp:lastPrinted>1900-12-31T16:00:00Z</cp:lastPrinted>
  <dcterms:created xsi:type="dcterms:W3CDTF">2021-05-25T02:45:00Z</dcterms:created>
  <dcterms:modified xsi:type="dcterms:W3CDTF">2022-02-23T15:03:00Z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